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C999CC"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A7086F">
        <w:rPr>
          <w:b/>
          <w:i/>
          <w:noProof/>
          <w:sz w:val="28"/>
          <w:lang w:eastAsia="ja-JP"/>
        </w:rPr>
        <w:t>256349</w:t>
      </w:r>
    </w:p>
    <w:p w14:paraId="0F233301" w14:textId="4A7096C6"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3F2598">
        <w:rPr>
          <w:b/>
          <w:noProof/>
          <w:sz w:val="24"/>
          <w:lang w:eastAsia="ja-JP"/>
        </w:rPr>
        <w:t>2</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1134496"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6859BC">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646283FF" w:rsidR="0051551B" w:rsidRPr="00040CCF" w:rsidRDefault="00A7086F" w:rsidP="0051551B">
            <w:pPr>
              <w:pStyle w:val="CRCoverPage"/>
              <w:spacing w:after="0"/>
              <w:rPr>
                <w:b/>
                <w:noProof/>
                <w:sz w:val="28"/>
              </w:rPr>
            </w:pPr>
            <w:r>
              <w:rPr>
                <w:b/>
                <w:noProof/>
                <w:sz w:val="28"/>
              </w:rPr>
              <w:t>1038</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3F62BE90" w:rsidR="0051551B" w:rsidRPr="00040CCF" w:rsidRDefault="0051551B" w:rsidP="0051551B">
            <w:pPr>
              <w:pStyle w:val="CRCoverPage"/>
              <w:spacing w:after="0"/>
              <w:jc w:val="center"/>
              <w:rPr>
                <w:b/>
                <w:noProof/>
                <w:sz w:val="28"/>
              </w:rPr>
            </w:pPr>
            <w:r w:rsidRPr="00040CCF">
              <w:rPr>
                <w:b/>
                <w:noProof/>
                <w:sz w:val="28"/>
              </w:rPr>
              <w:t>1</w:t>
            </w:r>
            <w:r w:rsidR="003D5089">
              <w:rPr>
                <w:b/>
                <w:noProof/>
                <w:sz w:val="28"/>
              </w:rPr>
              <w:t>8</w:t>
            </w:r>
            <w:r w:rsidRPr="00040CCF">
              <w:rPr>
                <w:b/>
                <w:noProof/>
                <w:sz w:val="28"/>
              </w:rPr>
              <w:t>.</w:t>
            </w:r>
            <w:r w:rsidR="003D5089">
              <w:rPr>
                <w:b/>
                <w:noProof/>
                <w:sz w:val="28"/>
              </w:rPr>
              <w:t>8</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00EFA" w:rsidR="0051551B" w:rsidRDefault="007726A4" w:rsidP="0051551B">
            <w:pPr>
              <w:pStyle w:val="CRCoverPage"/>
              <w:spacing w:after="0"/>
              <w:ind w:left="100"/>
              <w:rPr>
                <w:noProof/>
              </w:rPr>
            </w:pPr>
            <w:r>
              <w:rPr>
                <w:noProof/>
              </w:rPr>
              <w:t xml:space="preserve">Addition of requirement applicability for </w:t>
            </w:r>
            <w:r w:rsidRPr="007726A4">
              <w:rPr>
                <w:noProof/>
              </w:rPr>
              <w:t>support3MHz-ChannelBW-Symmetric-r18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33188" w:rsidR="0051551B" w:rsidRDefault="00420B67" w:rsidP="0051551B">
            <w:pPr>
              <w:pStyle w:val="CRCoverPage"/>
              <w:spacing w:after="0"/>
              <w:ind w:left="100"/>
              <w:rPr>
                <w:noProof/>
              </w:rPr>
            </w:pPr>
            <w:r w:rsidRPr="00420B67">
              <w:rPr>
                <w:noProof/>
              </w:rPr>
              <w:t>NR_FR1_lessthan_5MHz_BW-UEConTest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CFE2FE" w:rsidR="001E41F3" w:rsidRDefault="007726A4" w:rsidP="00CE5063">
            <w:pPr>
              <w:pStyle w:val="CRCoverPage"/>
              <w:spacing w:after="0"/>
              <w:ind w:left="100"/>
              <w:rPr>
                <w:noProof/>
              </w:rPr>
            </w:pPr>
            <w:r>
              <w:rPr>
                <w:noProof/>
              </w:rPr>
              <w:t xml:space="preserve">UE feature </w:t>
            </w:r>
            <w:r w:rsidRPr="007726A4">
              <w:rPr>
                <w:noProof/>
              </w:rPr>
              <w:t>support3MHz-ChannelBW-Symmetric-r18</w:t>
            </w:r>
            <w:r>
              <w:rPr>
                <w:noProof/>
              </w:rPr>
              <w:t xml:space="preserve"> is missing in </w:t>
            </w:r>
            <w:r w:rsidRPr="007726A4">
              <w:rPr>
                <w:noProof/>
              </w:rPr>
              <w:t>Table 5.1.1.3-1: Requirements applicability for optional UE features</w:t>
            </w:r>
            <w:r w:rsidR="002C70E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651903" w:rsidR="00C143C9" w:rsidRDefault="003D5886" w:rsidP="000C56F9">
            <w:pPr>
              <w:pStyle w:val="CRCoverPage"/>
              <w:spacing w:after="0"/>
              <w:rPr>
                <w:noProof/>
              </w:rPr>
            </w:pPr>
            <w:r>
              <w:rPr>
                <w:noProof/>
              </w:rPr>
              <w:t xml:space="preserve">  </w:t>
            </w:r>
            <w:r w:rsidR="008C613E">
              <w:rPr>
                <w:noProof/>
              </w:rPr>
              <w:t xml:space="preserve">Added requirment applicability for </w:t>
            </w:r>
            <w:r w:rsidR="008C613E" w:rsidRPr="007726A4">
              <w:rPr>
                <w:noProof/>
              </w:rPr>
              <w:t>support3MHz-ChannelBW-Symmetric-r18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AB6EE" w:rsidR="00CE5063" w:rsidRDefault="008C613E" w:rsidP="00CE5063">
            <w:pPr>
              <w:pStyle w:val="CRCoverPage"/>
              <w:spacing w:after="0"/>
              <w:ind w:left="100"/>
              <w:rPr>
                <w:noProof/>
              </w:rPr>
            </w:pPr>
            <w:r>
              <w:rPr>
                <w:noProof/>
              </w:rPr>
              <w:t xml:space="preserve">Applicaiblity of test cases for </w:t>
            </w:r>
            <w:r w:rsidRPr="007726A4">
              <w:rPr>
                <w:noProof/>
              </w:rPr>
              <w:t>support3MHz-ChannelBW-Symmetric-r18</w:t>
            </w:r>
            <w:r>
              <w:rPr>
                <w:noProof/>
              </w:rPr>
              <w:t xml:space="preserve"> be be undefined.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5F8C" w:rsidR="00B86BCC" w:rsidRDefault="001C471B" w:rsidP="00947A82">
            <w:pPr>
              <w:pStyle w:val="CRCoverPage"/>
              <w:spacing w:after="0"/>
              <w:ind w:left="100"/>
              <w:rPr>
                <w:noProof/>
              </w:rPr>
            </w:pPr>
            <w:r>
              <w:rPr>
                <w:noProof/>
              </w:rPr>
              <w:t>5.1.1.3</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38503F" w14:paraId="446DDBAC" w14:textId="77777777" w:rsidTr="00547111">
        <w:tc>
          <w:tcPr>
            <w:tcW w:w="2694" w:type="dxa"/>
            <w:gridSpan w:val="2"/>
            <w:tcBorders>
              <w:left w:val="single" w:sz="4" w:space="0" w:color="auto"/>
            </w:tcBorders>
          </w:tcPr>
          <w:p w14:paraId="678A1AA6" w14:textId="77777777" w:rsidR="0038503F" w:rsidRDefault="0038503F" w:rsidP="003850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DBA26E" w:rsidR="0038503F" w:rsidRDefault="0038503F" w:rsidP="00385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0B92" w:rsidR="0038503F" w:rsidRDefault="0038503F" w:rsidP="0038503F">
            <w:pPr>
              <w:pStyle w:val="CRCoverPage"/>
              <w:spacing w:after="0"/>
              <w:jc w:val="center"/>
              <w:rPr>
                <w:b/>
                <w:caps/>
                <w:noProof/>
              </w:rPr>
            </w:pPr>
            <w:r>
              <w:rPr>
                <w:b/>
                <w:caps/>
                <w:noProof/>
              </w:rPr>
              <w:t>X</w:t>
            </w:r>
          </w:p>
        </w:tc>
        <w:tc>
          <w:tcPr>
            <w:tcW w:w="2977" w:type="dxa"/>
            <w:gridSpan w:val="4"/>
          </w:tcPr>
          <w:p w14:paraId="1A4306D9" w14:textId="77777777" w:rsidR="0038503F" w:rsidRDefault="0038503F" w:rsidP="003850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CC26B9" w:rsidR="0038503F" w:rsidRDefault="0038503F" w:rsidP="0038503F">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1CA14631" w14:textId="77777777" w:rsidR="001C471B" w:rsidRPr="00C32778" w:rsidRDefault="001C471B" w:rsidP="001C471B">
      <w:pPr>
        <w:pStyle w:val="Heading4"/>
      </w:pPr>
      <w:bookmarkStart w:id="1" w:name="_Toc27479413"/>
      <w:bookmarkStart w:id="2" w:name="_Toc36058600"/>
      <w:bookmarkStart w:id="3" w:name="_Toc44067523"/>
      <w:bookmarkStart w:id="4" w:name="_Toc52716447"/>
      <w:bookmarkStart w:id="5" w:name="_Toc58239085"/>
      <w:bookmarkStart w:id="6" w:name="_Toc68246666"/>
      <w:bookmarkStart w:id="7" w:name="_Toc75789926"/>
      <w:bookmarkStart w:id="8" w:name="_Toc84264555"/>
      <w:bookmarkStart w:id="9" w:name="_Toc90560679"/>
      <w:r w:rsidRPr="00C32778">
        <w:t>5.1.1.3</w:t>
      </w:r>
      <w:r w:rsidRPr="00C32778">
        <w:tab/>
        <w:t>Applicability of requirements for optional UE features</w:t>
      </w:r>
      <w:bookmarkEnd w:id="1"/>
      <w:bookmarkEnd w:id="2"/>
      <w:bookmarkEnd w:id="3"/>
      <w:bookmarkEnd w:id="4"/>
      <w:bookmarkEnd w:id="5"/>
      <w:bookmarkEnd w:id="6"/>
      <w:bookmarkEnd w:id="7"/>
      <w:bookmarkEnd w:id="8"/>
      <w:bookmarkEnd w:id="9"/>
    </w:p>
    <w:p w14:paraId="720E7A2C" w14:textId="77777777" w:rsidR="001C471B" w:rsidRPr="00C32778" w:rsidRDefault="001C471B" w:rsidP="001C471B">
      <w:r w:rsidRPr="00C32778">
        <w:rPr>
          <w:rFonts w:eastAsia="SimSun"/>
        </w:rPr>
        <w:t xml:space="preserve">The performance requirements in Table 5.1.1.3-1 shall apply for UEs which support optional UE </w:t>
      </w:r>
      <w:r w:rsidRPr="00C32778">
        <w:rPr>
          <w:rFonts w:eastAsia="SimSun"/>
          <w:lang w:eastAsia="zh-CN"/>
        </w:rPr>
        <w:t>features only</w:t>
      </w:r>
      <w:r w:rsidRPr="00C32778">
        <w:t>.</w:t>
      </w:r>
    </w:p>
    <w:p w14:paraId="3071E8EA" w14:textId="77777777" w:rsidR="001C471B" w:rsidRPr="00C32778" w:rsidRDefault="001C471B" w:rsidP="001C471B">
      <w:pPr>
        <w:pStyle w:val="TH"/>
      </w:pPr>
      <w:r w:rsidRPr="00C32778">
        <w:t>Table 5.1.1.3-1</w:t>
      </w:r>
      <w:r w:rsidRPr="00C32778">
        <w:rPr>
          <w:lang w:eastAsia="zh-CN"/>
        </w:rPr>
        <w:t>:</w:t>
      </w:r>
      <w:r w:rsidRPr="00C32778">
        <w:t xml:space="preserve"> Requirements applicability for optional UE features</w:t>
      </w:r>
    </w:p>
    <w:tbl>
      <w:tblPr>
        <w:tblW w:w="5009"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
        <w:gridCol w:w="2842"/>
        <w:gridCol w:w="1318"/>
        <w:gridCol w:w="1329"/>
        <w:gridCol w:w="1979"/>
        <w:gridCol w:w="2170"/>
      </w:tblGrid>
      <w:tr w:rsidR="001C471B" w:rsidRPr="00C32778" w14:paraId="79E440C4" w14:textId="77777777" w:rsidTr="00F71FD8">
        <w:trPr>
          <w:trHeight w:val="58"/>
        </w:trPr>
        <w:tc>
          <w:tcPr>
            <w:tcW w:w="1477" w:type="pct"/>
            <w:gridSpan w:val="2"/>
            <w:tcBorders>
              <w:top w:val="single" w:sz="4" w:space="0" w:color="auto"/>
              <w:left w:val="single" w:sz="4" w:space="0" w:color="auto"/>
              <w:bottom w:val="single" w:sz="4" w:space="0" w:color="auto"/>
              <w:right w:val="single" w:sz="4" w:space="0" w:color="auto"/>
            </w:tcBorders>
            <w:hideMark/>
          </w:tcPr>
          <w:p w14:paraId="1D012776" w14:textId="77777777" w:rsidR="001C471B" w:rsidRPr="00C32778" w:rsidRDefault="001C471B" w:rsidP="009C2340">
            <w:pPr>
              <w:pStyle w:val="TAH"/>
            </w:pPr>
            <w:r w:rsidRPr="00C32778">
              <w:t>UE feature/capability [14]</w:t>
            </w:r>
          </w:p>
        </w:tc>
        <w:tc>
          <w:tcPr>
            <w:tcW w:w="1372" w:type="pct"/>
            <w:gridSpan w:val="2"/>
            <w:tcBorders>
              <w:top w:val="single" w:sz="4" w:space="0" w:color="auto"/>
              <w:left w:val="single" w:sz="4" w:space="0" w:color="auto"/>
              <w:bottom w:val="single" w:sz="4" w:space="0" w:color="auto"/>
              <w:right w:val="single" w:sz="4" w:space="0" w:color="auto"/>
            </w:tcBorders>
            <w:hideMark/>
          </w:tcPr>
          <w:p w14:paraId="50539429" w14:textId="77777777" w:rsidR="001C471B" w:rsidRPr="00C32778" w:rsidRDefault="001C471B" w:rsidP="009C2340">
            <w:pPr>
              <w:pStyle w:val="TAH"/>
            </w:pPr>
            <w:r w:rsidRPr="00C32778">
              <w:t>Test type</w:t>
            </w:r>
          </w:p>
        </w:tc>
        <w:tc>
          <w:tcPr>
            <w:tcW w:w="1026" w:type="pct"/>
            <w:tcBorders>
              <w:top w:val="single" w:sz="4" w:space="0" w:color="auto"/>
              <w:left w:val="single" w:sz="4" w:space="0" w:color="auto"/>
              <w:bottom w:val="single" w:sz="4" w:space="0" w:color="auto"/>
              <w:right w:val="single" w:sz="4" w:space="0" w:color="auto"/>
            </w:tcBorders>
            <w:hideMark/>
          </w:tcPr>
          <w:p w14:paraId="3167CEE0" w14:textId="77777777" w:rsidR="001C471B" w:rsidRPr="00C32778" w:rsidRDefault="001C471B" w:rsidP="009C2340">
            <w:pPr>
              <w:pStyle w:val="TAH"/>
            </w:pPr>
            <w:r w:rsidRPr="00C32778">
              <w:t>Test list</w:t>
            </w:r>
          </w:p>
        </w:tc>
        <w:tc>
          <w:tcPr>
            <w:tcW w:w="1125" w:type="pct"/>
            <w:tcBorders>
              <w:top w:val="single" w:sz="4" w:space="0" w:color="auto"/>
              <w:left w:val="single" w:sz="4" w:space="0" w:color="auto"/>
              <w:bottom w:val="single" w:sz="4" w:space="0" w:color="auto"/>
              <w:right w:val="single" w:sz="4" w:space="0" w:color="auto"/>
            </w:tcBorders>
            <w:hideMark/>
          </w:tcPr>
          <w:p w14:paraId="76782304" w14:textId="77777777" w:rsidR="001C471B" w:rsidRPr="00C32778" w:rsidRDefault="001C471B" w:rsidP="009C2340">
            <w:pPr>
              <w:pStyle w:val="TAH"/>
            </w:pPr>
            <w:r w:rsidRPr="00C32778">
              <w:t>Applicability notes</w:t>
            </w:r>
          </w:p>
        </w:tc>
      </w:tr>
      <w:tr w:rsidR="001C471B" w:rsidRPr="00C32778" w14:paraId="36503DE4" w14:textId="77777777" w:rsidTr="00F71FD8">
        <w:trPr>
          <w:trHeight w:val="153"/>
        </w:trPr>
        <w:tc>
          <w:tcPr>
            <w:tcW w:w="1477" w:type="pct"/>
            <w:gridSpan w:val="2"/>
            <w:vMerge w:val="restart"/>
            <w:tcBorders>
              <w:top w:val="single" w:sz="4" w:space="0" w:color="auto"/>
              <w:left w:val="single" w:sz="4" w:space="0" w:color="auto"/>
              <w:bottom w:val="single" w:sz="4" w:space="0" w:color="auto"/>
              <w:right w:val="single" w:sz="4" w:space="0" w:color="auto"/>
            </w:tcBorders>
            <w:hideMark/>
          </w:tcPr>
          <w:p w14:paraId="4495AA32" w14:textId="77777777" w:rsidR="001C471B" w:rsidRPr="00C32778" w:rsidRDefault="001C471B" w:rsidP="009C2340">
            <w:pPr>
              <w:pStyle w:val="TAL"/>
              <w:rPr>
                <w:lang w:eastAsia="zh-CN"/>
              </w:rPr>
            </w:pPr>
            <w:r w:rsidRPr="00C32778">
              <w:rPr>
                <w:rFonts w:eastAsia="SimSun"/>
                <w:lang w:eastAsia="zh-CN"/>
              </w:rPr>
              <w:t>SU-MIMO Interference Mitigation advanced receiver</w:t>
            </w:r>
          </w:p>
        </w:tc>
        <w:tc>
          <w:tcPr>
            <w:tcW w:w="683" w:type="pct"/>
            <w:tcBorders>
              <w:top w:val="single" w:sz="4" w:space="0" w:color="auto"/>
              <w:left w:val="single" w:sz="4" w:space="0" w:color="auto"/>
              <w:bottom w:val="single" w:sz="4" w:space="0" w:color="auto"/>
              <w:right w:val="single" w:sz="4" w:space="0" w:color="auto"/>
            </w:tcBorders>
            <w:hideMark/>
          </w:tcPr>
          <w:p w14:paraId="3CAF17E8"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2434EDA9"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1D8E1FB9" w14:textId="77777777" w:rsidR="001C471B" w:rsidRPr="00C32778" w:rsidRDefault="001C471B" w:rsidP="009C2340">
            <w:pPr>
              <w:pStyle w:val="TAL"/>
              <w:rPr>
                <w:lang w:eastAsia="zh-CN"/>
              </w:rPr>
            </w:pPr>
            <w:r w:rsidRPr="00C32778">
              <w:rPr>
                <w:lang w:eastAsia="zh-CN"/>
              </w:rPr>
              <w:t>Clause 5.2.2.1.1 (Test 3-1)</w:t>
            </w:r>
          </w:p>
          <w:p w14:paraId="7063BFF1" w14:textId="77777777" w:rsidR="001C471B" w:rsidRPr="00C32778" w:rsidRDefault="001C471B" w:rsidP="009C2340">
            <w:pPr>
              <w:pStyle w:val="TAL"/>
              <w:rPr>
                <w:lang w:eastAsia="zh-CN"/>
              </w:rPr>
            </w:pPr>
          </w:p>
          <w:p w14:paraId="3DC7622F" w14:textId="77777777" w:rsidR="001C471B" w:rsidRPr="00C32778" w:rsidRDefault="001C471B" w:rsidP="009C2340">
            <w:pPr>
              <w:pStyle w:val="TAL"/>
              <w:rPr>
                <w:lang w:eastAsia="zh-CN"/>
              </w:rPr>
            </w:pPr>
            <w:r w:rsidRPr="00C32778">
              <w:rPr>
                <w:lang w:eastAsia="zh-CN"/>
              </w:rPr>
              <w:t>Clause 5.2.3.1.1 (Test 5-1)</w:t>
            </w:r>
          </w:p>
        </w:tc>
        <w:tc>
          <w:tcPr>
            <w:tcW w:w="1125" w:type="pct"/>
            <w:vMerge w:val="restart"/>
            <w:tcBorders>
              <w:top w:val="single" w:sz="4" w:space="0" w:color="auto"/>
              <w:left w:val="single" w:sz="4" w:space="0" w:color="auto"/>
              <w:bottom w:val="single" w:sz="4" w:space="0" w:color="auto"/>
              <w:right w:val="single" w:sz="4" w:space="0" w:color="auto"/>
            </w:tcBorders>
          </w:tcPr>
          <w:p w14:paraId="250E72A1" w14:textId="77777777" w:rsidR="001C471B" w:rsidRPr="00C32778" w:rsidRDefault="001C471B" w:rsidP="009C2340">
            <w:pPr>
              <w:pStyle w:val="TAL"/>
              <w:rPr>
                <w:lang w:eastAsia="zh-CN"/>
              </w:rPr>
            </w:pPr>
          </w:p>
        </w:tc>
      </w:tr>
      <w:tr w:rsidR="001C471B" w:rsidRPr="00C32778" w14:paraId="264C3EF8" w14:textId="77777777" w:rsidTr="00F065E7">
        <w:trPr>
          <w:trHeight w:val="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631E88" w14:textId="77777777" w:rsidR="001C471B" w:rsidRPr="00C32778" w:rsidRDefault="001C471B" w:rsidP="009C2340">
            <w:pPr>
              <w:rPr>
                <w:lang w:eastAsia="zh-CN"/>
              </w:rPr>
            </w:pPr>
          </w:p>
        </w:tc>
        <w:tc>
          <w:tcPr>
            <w:tcW w:w="683" w:type="pct"/>
            <w:tcBorders>
              <w:top w:val="single" w:sz="4" w:space="0" w:color="auto"/>
              <w:left w:val="single" w:sz="4" w:space="0" w:color="auto"/>
              <w:bottom w:val="single" w:sz="4" w:space="0" w:color="auto"/>
              <w:right w:val="single" w:sz="4" w:space="0" w:color="auto"/>
            </w:tcBorders>
            <w:hideMark/>
          </w:tcPr>
          <w:p w14:paraId="589724EA"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39701939"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1C846EFC" w14:textId="77777777" w:rsidR="001C471B" w:rsidRPr="00C32778" w:rsidRDefault="001C471B" w:rsidP="009C2340">
            <w:pPr>
              <w:pStyle w:val="TAL"/>
              <w:rPr>
                <w:lang w:eastAsia="zh-CN"/>
              </w:rPr>
            </w:pPr>
            <w:r w:rsidRPr="00C32778">
              <w:rPr>
                <w:lang w:eastAsia="zh-CN"/>
              </w:rPr>
              <w:t>Clause 5.2.2.2.1 (Test 3-1)</w:t>
            </w:r>
          </w:p>
          <w:p w14:paraId="1FA273C5" w14:textId="77777777" w:rsidR="001C471B" w:rsidRPr="00C32778" w:rsidRDefault="001C471B" w:rsidP="009C2340">
            <w:pPr>
              <w:pStyle w:val="TAL"/>
              <w:rPr>
                <w:lang w:eastAsia="zh-CN"/>
              </w:rPr>
            </w:pPr>
          </w:p>
          <w:p w14:paraId="36400537" w14:textId="77777777" w:rsidR="001C471B" w:rsidRPr="00C32778" w:rsidRDefault="001C471B" w:rsidP="009C2340">
            <w:pPr>
              <w:pStyle w:val="TAL"/>
              <w:rPr>
                <w:lang w:eastAsia="zh-CN"/>
              </w:rPr>
            </w:pPr>
            <w:r w:rsidRPr="00C32778">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4CEBE" w14:textId="77777777" w:rsidR="001C471B" w:rsidRPr="00C32778" w:rsidRDefault="001C471B" w:rsidP="009C2340">
            <w:pPr>
              <w:rPr>
                <w:lang w:eastAsia="zh-CN"/>
              </w:rPr>
            </w:pPr>
          </w:p>
        </w:tc>
      </w:tr>
      <w:tr w:rsidR="001C471B" w:rsidRPr="00C32778" w14:paraId="7E16450B" w14:textId="77777777" w:rsidTr="00F71FD8">
        <w:trPr>
          <w:trHeight w:val="435"/>
        </w:trPr>
        <w:tc>
          <w:tcPr>
            <w:tcW w:w="1477" w:type="pct"/>
            <w:gridSpan w:val="2"/>
            <w:vMerge w:val="restart"/>
            <w:tcBorders>
              <w:top w:val="single" w:sz="4" w:space="0" w:color="auto"/>
              <w:left w:val="single" w:sz="4" w:space="0" w:color="auto"/>
              <w:bottom w:val="single" w:sz="4" w:space="0" w:color="auto"/>
              <w:right w:val="single" w:sz="4" w:space="0" w:color="auto"/>
            </w:tcBorders>
            <w:hideMark/>
          </w:tcPr>
          <w:p w14:paraId="561871CE" w14:textId="77777777" w:rsidR="001C471B" w:rsidRPr="00C32778" w:rsidRDefault="001C471B" w:rsidP="009C2340">
            <w:pPr>
              <w:pStyle w:val="TAL"/>
              <w:rPr>
                <w:lang w:eastAsia="zh-CN"/>
              </w:rPr>
            </w:pPr>
            <w:r w:rsidRPr="00C32778">
              <w:rPr>
                <w:lang w:eastAsia="zh-CN"/>
              </w:rPr>
              <w:t>Alternative additional DMRS position for co-existence with LTE CRS (</w:t>
            </w:r>
            <w:proofErr w:type="spellStart"/>
            <w:r w:rsidRPr="00C32778">
              <w:rPr>
                <w:i/>
                <w:lang w:eastAsia="zh-CN"/>
              </w:rPr>
              <w:t>additionalDMRS</w:t>
            </w:r>
            <w:proofErr w:type="spellEnd"/>
            <w:r w:rsidRPr="00C32778">
              <w:rPr>
                <w:i/>
                <w:lang w:eastAsia="zh-CN"/>
              </w:rPr>
              <w:t>-DL-Alt)</w:t>
            </w:r>
          </w:p>
        </w:tc>
        <w:tc>
          <w:tcPr>
            <w:tcW w:w="683" w:type="pct"/>
            <w:tcBorders>
              <w:top w:val="single" w:sz="4" w:space="0" w:color="auto"/>
              <w:left w:val="single" w:sz="4" w:space="0" w:color="auto"/>
              <w:bottom w:val="single" w:sz="4" w:space="0" w:color="auto"/>
              <w:right w:val="single" w:sz="4" w:space="0" w:color="auto"/>
            </w:tcBorders>
            <w:hideMark/>
          </w:tcPr>
          <w:p w14:paraId="02D2D125"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6CAE1BBB"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E6AC3FA" w14:textId="77777777" w:rsidR="001C471B" w:rsidRPr="00C32778" w:rsidRDefault="001C471B" w:rsidP="009C2340">
            <w:pPr>
              <w:pStyle w:val="TAL"/>
              <w:rPr>
                <w:lang w:eastAsia="zh-CN"/>
              </w:rPr>
            </w:pPr>
            <w:r w:rsidRPr="00C32778">
              <w:rPr>
                <w:lang w:eastAsia="zh-CN"/>
              </w:rPr>
              <w:t>Clause 5.2.2.1.4 (Test 1-2)</w:t>
            </w:r>
          </w:p>
          <w:p w14:paraId="10ED4615" w14:textId="77777777" w:rsidR="001C471B" w:rsidRPr="00C32778" w:rsidRDefault="001C471B" w:rsidP="009C2340">
            <w:pPr>
              <w:pStyle w:val="TAL"/>
              <w:rPr>
                <w:lang w:eastAsia="zh-CN"/>
              </w:rPr>
            </w:pPr>
            <w:r w:rsidRPr="00C32778">
              <w:rPr>
                <w:lang w:eastAsia="zh-CN"/>
              </w:rPr>
              <w:t>Clause 5.2.3.1.4 (Test 1-2)</w:t>
            </w:r>
          </w:p>
        </w:tc>
        <w:tc>
          <w:tcPr>
            <w:tcW w:w="1125" w:type="pct"/>
            <w:vMerge w:val="restart"/>
            <w:tcBorders>
              <w:top w:val="single" w:sz="4" w:space="0" w:color="auto"/>
              <w:left w:val="single" w:sz="4" w:space="0" w:color="auto"/>
              <w:bottom w:val="single" w:sz="4" w:space="0" w:color="auto"/>
              <w:right w:val="single" w:sz="4" w:space="0" w:color="auto"/>
            </w:tcBorders>
          </w:tcPr>
          <w:p w14:paraId="79A65BA2" w14:textId="77777777" w:rsidR="001C471B" w:rsidRPr="00C32778" w:rsidRDefault="001C471B" w:rsidP="009C2340">
            <w:pPr>
              <w:pStyle w:val="TAL"/>
              <w:rPr>
                <w:lang w:eastAsia="zh-CN"/>
              </w:rPr>
            </w:pPr>
          </w:p>
        </w:tc>
      </w:tr>
      <w:tr w:rsidR="001C471B" w:rsidRPr="00C32778" w14:paraId="1045AF48" w14:textId="77777777" w:rsidTr="00F065E7">
        <w:trPr>
          <w:trHeight w:val="43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63A61E" w14:textId="77777777" w:rsidR="001C471B" w:rsidRPr="00C32778" w:rsidRDefault="001C471B" w:rsidP="009C2340">
            <w:pPr>
              <w:rPr>
                <w:lang w:eastAsia="zh-CN"/>
              </w:rPr>
            </w:pPr>
          </w:p>
        </w:tc>
        <w:tc>
          <w:tcPr>
            <w:tcW w:w="683" w:type="pct"/>
            <w:tcBorders>
              <w:top w:val="single" w:sz="4" w:space="0" w:color="auto"/>
              <w:left w:val="single" w:sz="4" w:space="0" w:color="auto"/>
              <w:bottom w:val="single" w:sz="4" w:space="0" w:color="auto"/>
              <w:right w:val="single" w:sz="4" w:space="0" w:color="auto"/>
            </w:tcBorders>
            <w:hideMark/>
          </w:tcPr>
          <w:p w14:paraId="04E88EC4"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68B99BB7"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3397A342" w14:textId="77777777" w:rsidR="001C471B" w:rsidRPr="00C32778" w:rsidRDefault="001C471B" w:rsidP="009C2340">
            <w:pPr>
              <w:pStyle w:val="TAL"/>
              <w:rPr>
                <w:rFonts w:eastAsia="SimSun"/>
                <w:lang w:eastAsia="zh-CN"/>
              </w:rPr>
            </w:pPr>
            <w:r w:rsidRPr="00C32778">
              <w:rPr>
                <w:rFonts w:eastAsia="SimSun"/>
                <w:lang w:eastAsia="zh-CN"/>
              </w:rPr>
              <w:t>Clause 5.2.2.2.4 (Test 1-2)</w:t>
            </w:r>
          </w:p>
          <w:p w14:paraId="5B5EE468" w14:textId="77777777" w:rsidR="001C471B" w:rsidRPr="00C32778" w:rsidRDefault="001C471B" w:rsidP="009C2340">
            <w:pPr>
              <w:pStyle w:val="TAL"/>
              <w:rPr>
                <w:rFonts w:eastAsia="SimSun"/>
                <w:lang w:eastAsia="zh-CN"/>
              </w:rPr>
            </w:pPr>
          </w:p>
          <w:p w14:paraId="626D43EB" w14:textId="77777777" w:rsidR="001C471B" w:rsidRPr="00C32778" w:rsidRDefault="001C471B" w:rsidP="009C2340">
            <w:pPr>
              <w:pStyle w:val="TAL"/>
              <w:rPr>
                <w:lang w:eastAsia="zh-CN"/>
              </w:rPr>
            </w:pPr>
            <w:r w:rsidRPr="00C32778">
              <w:rPr>
                <w:rFonts w:eastAsia="SimSun"/>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37BEB" w14:textId="77777777" w:rsidR="001C471B" w:rsidRPr="00C32778" w:rsidRDefault="001C471B" w:rsidP="009C2340">
            <w:pPr>
              <w:rPr>
                <w:lang w:eastAsia="zh-CN"/>
              </w:rPr>
            </w:pPr>
          </w:p>
        </w:tc>
      </w:tr>
      <w:tr w:rsidR="001C471B" w:rsidRPr="00C32778" w14:paraId="3322F337" w14:textId="77777777" w:rsidTr="00F71FD8">
        <w:trPr>
          <w:trHeight w:val="58"/>
        </w:trPr>
        <w:tc>
          <w:tcPr>
            <w:tcW w:w="1477" w:type="pct"/>
            <w:gridSpan w:val="2"/>
            <w:tcBorders>
              <w:top w:val="single" w:sz="4" w:space="0" w:color="auto"/>
              <w:left w:val="single" w:sz="4" w:space="0" w:color="auto"/>
              <w:bottom w:val="single" w:sz="4" w:space="0" w:color="auto"/>
              <w:right w:val="single" w:sz="4" w:space="0" w:color="auto"/>
            </w:tcBorders>
            <w:hideMark/>
          </w:tcPr>
          <w:p w14:paraId="5C620684" w14:textId="77777777" w:rsidR="001C471B" w:rsidRPr="00C32778" w:rsidRDefault="001C471B" w:rsidP="009C2340">
            <w:pPr>
              <w:pStyle w:val="TAL"/>
              <w:rPr>
                <w:lang w:eastAsia="zh-CN"/>
              </w:rPr>
            </w:pPr>
            <w:r w:rsidRPr="00C32778">
              <w:t xml:space="preserve">Basic DL NR-NR CA operation </w:t>
            </w:r>
            <w:r w:rsidRPr="00C32778">
              <w:rPr>
                <w:lang w:eastAsia="zh-CN"/>
              </w:rPr>
              <w:t>(</w:t>
            </w:r>
            <w:proofErr w:type="spellStart"/>
            <w:r w:rsidRPr="00C32778">
              <w:rPr>
                <w:i/>
                <w:lang w:eastAsia="zh-CN"/>
              </w:rPr>
              <w:t>supportedBandCombinationList</w:t>
            </w:r>
            <w:proofErr w:type="spellEnd"/>
            <w:r w:rsidRPr="00C32778">
              <w:rPr>
                <w:lang w:eastAsia="zh-CN"/>
              </w:rPr>
              <w:t>)</w:t>
            </w:r>
          </w:p>
        </w:tc>
        <w:tc>
          <w:tcPr>
            <w:tcW w:w="683" w:type="pct"/>
            <w:tcBorders>
              <w:top w:val="single" w:sz="4" w:space="0" w:color="auto"/>
              <w:left w:val="single" w:sz="4" w:space="0" w:color="auto"/>
              <w:bottom w:val="single" w:sz="4" w:space="0" w:color="auto"/>
              <w:right w:val="single" w:sz="4" w:space="0" w:color="auto"/>
            </w:tcBorders>
            <w:hideMark/>
          </w:tcPr>
          <w:p w14:paraId="37A0D9FC" w14:textId="77777777" w:rsidR="001C471B" w:rsidRPr="00C32778" w:rsidRDefault="001C471B" w:rsidP="009C2340">
            <w:pPr>
              <w:pStyle w:val="TAL"/>
              <w:rPr>
                <w:lang w:eastAsia="zh-CN"/>
              </w:rPr>
            </w:pPr>
            <w:r w:rsidRPr="00C32778">
              <w:rPr>
                <w:lang w:eastAsia="zh-CN"/>
              </w:rPr>
              <w:t>NR CA</w:t>
            </w:r>
          </w:p>
        </w:tc>
        <w:tc>
          <w:tcPr>
            <w:tcW w:w="689" w:type="pct"/>
            <w:tcBorders>
              <w:top w:val="single" w:sz="4" w:space="0" w:color="auto"/>
              <w:left w:val="single" w:sz="4" w:space="0" w:color="auto"/>
              <w:bottom w:val="single" w:sz="4" w:space="0" w:color="auto"/>
              <w:right w:val="single" w:sz="4" w:space="0" w:color="auto"/>
            </w:tcBorders>
            <w:hideMark/>
          </w:tcPr>
          <w:p w14:paraId="30D75ED5" w14:textId="77777777" w:rsidR="001C471B" w:rsidRPr="00C32778" w:rsidRDefault="001C471B" w:rsidP="009C2340">
            <w:pPr>
              <w:pStyle w:val="TAL"/>
              <w:rPr>
                <w:lang w:eastAsia="zh-CN"/>
              </w:rPr>
            </w:pPr>
            <w:r w:rsidRPr="00C32778">
              <w:rPr>
                <w:lang w:eastAsia="zh-CN"/>
              </w:rPr>
              <w:t>SDR</w:t>
            </w:r>
          </w:p>
        </w:tc>
        <w:tc>
          <w:tcPr>
            <w:tcW w:w="1026" w:type="pct"/>
            <w:tcBorders>
              <w:top w:val="single" w:sz="4" w:space="0" w:color="auto"/>
              <w:left w:val="single" w:sz="4" w:space="0" w:color="auto"/>
              <w:bottom w:val="single" w:sz="4" w:space="0" w:color="auto"/>
              <w:right w:val="single" w:sz="4" w:space="0" w:color="auto"/>
            </w:tcBorders>
            <w:hideMark/>
          </w:tcPr>
          <w:p w14:paraId="515DD364" w14:textId="77777777" w:rsidR="001C471B" w:rsidRPr="00C32778" w:rsidRDefault="001C471B" w:rsidP="009C2340">
            <w:pPr>
              <w:pStyle w:val="TAL"/>
              <w:rPr>
                <w:lang w:eastAsia="zh-CN"/>
              </w:rPr>
            </w:pPr>
            <w:r w:rsidRPr="00C32778">
              <w:rPr>
                <w:lang w:eastAsia="zh-CN"/>
              </w:rPr>
              <w:t>Clause 5.5A.1</w:t>
            </w:r>
          </w:p>
        </w:tc>
        <w:tc>
          <w:tcPr>
            <w:tcW w:w="1125" w:type="pct"/>
            <w:tcBorders>
              <w:top w:val="single" w:sz="4" w:space="0" w:color="auto"/>
              <w:left w:val="single" w:sz="4" w:space="0" w:color="auto"/>
              <w:bottom w:val="single" w:sz="4" w:space="0" w:color="auto"/>
              <w:right w:val="single" w:sz="4" w:space="0" w:color="auto"/>
            </w:tcBorders>
            <w:hideMark/>
          </w:tcPr>
          <w:p w14:paraId="17837E25" w14:textId="77777777" w:rsidR="001C471B" w:rsidRPr="00C32778" w:rsidRDefault="001C471B" w:rsidP="009C2340">
            <w:pPr>
              <w:pStyle w:val="TAL"/>
              <w:rPr>
                <w:lang w:eastAsia="zh-CN"/>
              </w:rPr>
            </w:pPr>
            <w:r w:rsidRPr="00C32778">
              <w:rPr>
                <w:lang w:eastAsia="zh-CN"/>
              </w:rPr>
              <w:t>1) Up to 16 DL carriers</w:t>
            </w:r>
          </w:p>
          <w:p w14:paraId="2A8B0A9D" w14:textId="77777777" w:rsidR="001C471B" w:rsidRPr="00C32778" w:rsidRDefault="001C471B" w:rsidP="009C2340">
            <w:pPr>
              <w:pStyle w:val="TAL"/>
              <w:rPr>
                <w:lang w:eastAsia="zh-CN"/>
              </w:rPr>
            </w:pPr>
            <w:r w:rsidRPr="00C32778">
              <w:rPr>
                <w:lang w:eastAsia="zh-CN"/>
              </w:rPr>
              <w:t>2) Same numerology across carrier for data/control channel at a given time</w:t>
            </w:r>
          </w:p>
        </w:tc>
      </w:tr>
      <w:tr w:rsidR="001C471B" w:rsidRPr="00C32778" w14:paraId="5D84F78D" w14:textId="77777777" w:rsidTr="00F71FD8">
        <w:trPr>
          <w:trHeight w:val="58"/>
        </w:trPr>
        <w:tc>
          <w:tcPr>
            <w:tcW w:w="1477" w:type="pct"/>
            <w:gridSpan w:val="2"/>
            <w:vMerge w:val="restart"/>
            <w:tcBorders>
              <w:top w:val="single" w:sz="4" w:space="0" w:color="auto"/>
              <w:left w:val="single" w:sz="4" w:space="0" w:color="auto"/>
              <w:bottom w:val="single" w:sz="4" w:space="0" w:color="auto"/>
              <w:right w:val="single" w:sz="4" w:space="0" w:color="auto"/>
            </w:tcBorders>
            <w:hideMark/>
          </w:tcPr>
          <w:p w14:paraId="5ED95813" w14:textId="77777777" w:rsidR="001C471B" w:rsidRPr="00C32778" w:rsidRDefault="001C471B" w:rsidP="009C2340">
            <w:pPr>
              <w:pStyle w:val="TAL"/>
            </w:pPr>
            <w:r w:rsidRPr="00C32778">
              <w:t>Enhanced demodulation processing for HST-SFN joint transmission scheme with velocity up to 500km/h</w:t>
            </w:r>
          </w:p>
        </w:tc>
        <w:tc>
          <w:tcPr>
            <w:tcW w:w="683" w:type="pct"/>
            <w:tcBorders>
              <w:top w:val="single" w:sz="4" w:space="0" w:color="auto"/>
              <w:left w:val="single" w:sz="4" w:space="0" w:color="auto"/>
              <w:bottom w:val="single" w:sz="4" w:space="0" w:color="auto"/>
              <w:right w:val="single" w:sz="4" w:space="0" w:color="auto"/>
            </w:tcBorders>
            <w:hideMark/>
          </w:tcPr>
          <w:p w14:paraId="5314BB99" w14:textId="77777777" w:rsidR="001C471B" w:rsidRPr="00C32778" w:rsidRDefault="001C471B" w:rsidP="009C2340">
            <w:pPr>
              <w:pStyle w:val="TAL"/>
              <w:rPr>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5D6DCF98" w14:textId="77777777" w:rsidR="001C471B" w:rsidRPr="00C32778" w:rsidRDefault="001C471B" w:rsidP="009C2340">
            <w:pPr>
              <w:pStyle w:val="TAL"/>
              <w:rPr>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58C1F374" w14:textId="77777777" w:rsidR="001C471B" w:rsidRPr="00C32778" w:rsidRDefault="001C471B" w:rsidP="009C2340">
            <w:pPr>
              <w:pStyle w:val="TAL"/>
              <w:rPr>
                <w:rFonts w:eastAsia="SimSun"/>
                <w:lang w:eastAsia="zh-CN"/>
              </w:rPr>
            </w:pPr>
            <w:r w:rsidRPr="00C32778">
              <w:rPr>
                <w:rFonts w:eastAsia="SimSun"/>
                <w:lang w:eastAsia="zh-CN"/>
              </w:rPr>
              <w:t>Clause 5.2.2.1.9 (Test 1-1)</w:t>
            </w:r>
          </w:p>
          <w:p w14:paraId="23A57EF0" w14:textId="77777777" w:rsidR="001C471B" w:rsidRPr="00C32778" w:rsidRDefault="001C471B" w:rsidP="009C2340">
            <w:pPr>
              <w:pStyle w:val="TAL"/>
              <w:rPr>
                <w:rFonts w:eastAsia="SimSun"/>
                <w:lang w:eastAsia="zh-CN"/>
              </w:rPr>
            </w:pPr>
          </w:p>
          <w:p w14:paraId="1F036FD7" w14:textId="77777777" w:rsidR="001C471B" w:rsidRPr="00C32778" w:rsidRDefault="001C471B" w:rsidP="009C2340">
            <w:pPr>
              <w:pStyle w:val="TAL"/>
              <w:rPr>
                <w:lang w:eastAsia="zh-CN"/>
              </w:rPr>
            </w:pPr>
            <w:r w:rsidRPr="00C32778">
              <w:rPr>
                <w:rFonts w:eastAsia="SimSun"/>
                <w:lang w:eastAsia="zh-CN"/>
              </w:rPr>
              <w:t>Clause 5.2.3.1.9 (Test 1-1)</w:t>
            </w:r>
          </w:p>
        </w:tc>
        <w:tc>
          <w:tcPr>
            <w:tcW w:w="1125" w:type="pct"/>
            <w:vMerge w:val="restart"/>
            <w:tcBorders>
              <w:top w:val="single" w:sz="4" w:space="0" w:color="auto"/>
              <w:left w:val="single" w:sz="4" w:space="0" w:color="auto"/>
              <w:bottom w:val="single" w:sz="4" w:space="0" w:color="auto"/>
              <w:right w:val="single" w:sz="4" w:space="0" w:color="auto"/>
            </w:tcBorders>
          </w:tcPr>
          <w:p w14:paraId="61E65CDA" w14:textId="77777777" w:rsidR="001C471B" w:rsidRPr="00C32778" w:rsidRDefault="001C471B" w:rsidP="009C2340">
            <w:pPr>
              <w:pStyle w:val="TAL"/>
              <w:rPr>
                <w:lang w:eastAsia="zh-CN"/>
              </w:rPr>
            </w:pPr>
          </w:p>
        </w:tc>
      </w:tr>
      <w:tr w:rsidR="001C471B" w:rsidRPr="00C32778" w14:paraId="14B90B80" w14:textId="77777777" w:rsidTr="00F065E7">
        <w:trPr>
          <w:trHeight w:val="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19CCB0" w14:textId="77777777" w:rsidR="001C471B" w:rsidRPr="00C32778" w:rsidRDefault="001C471B" w:rsidP="009C2340"/>
        </w:tc>
        <w:tc>
          <w:tcPr>
            <w:tcW w:w="683" w:type="pct"/>
            <w:tcBorders>
              <w:top w:val="single" w:sz="4" w:space="0" w:color="auto"/>
              <w:left w:val="single" w:sz="4" w:space="0" w:color="auto"/>
              <w:bottom w:val="single" w:sz="4" w:space="0" w:color="auto"/>
              <w:right w:val="single" w:sz="4" w:space="0" w:color="auto"/>
            </w:tcBorders>
            <w:hideMark/>
          </w:tcPr>
          <w:p w14:paraId="65CE6E6D" w14:textId="77777777" w:rsidR="001C471B" w:rsidRPr="00C32778" w:rsidRDefault="001C471B" w:rsidP="009C2340">
            <w:pPr>
              <w:pStyle w:val="TAL"/>
              <w:rPr>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3B6F3A6B" w14:textId="77777777" w:rsidR="001C471B" w:rsidRPr="00C32778" w:rsidRDefault="001C471B" w:rsidP="009C2340">
            <w:pPr>
              <w:pStyle w:val="TAL"/>
              <w:rPr>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3520E726" w14:textId="77777777" w:rsidR="001C471B" w:rsidRPr="00C32778" w:rsidRDefault="001C471B" w:rsidP="009C2340">
            <w:pPr>
              <w:pStyle w:val="TAL"/>
              <w:rPr>
                <w:rFonts w:eastAsia="SimSun"/>
                <w:lang w:eastAsia="zh-CN"/>
              </w:rPr>
            </w:pPr>
            <w:r w:rsidRPr="00C32778">
              <w:rPr>
                <w:rFonts w:eastAsia="SimSun"/>
                <w:lang w:eastAsia="zh-CN"/>
              </w:rPr>
              <w:t>Clause 5.2.2.2.9 (Test 1-1)</w:t>
            </w:r>
          </w:p>
          <w:p w14:paraId="4A507332" w14:textId="77777777" w:rsidR="001C471B" w:rsidRPr="00C32778" w:rsidRDefault="001C471B" w:rsidP="009C2340">
            <w:pPr>
              <w:pStyle w:val="TAL"/>
              <w:rPr>
                <w:rFonts w:eastAsia="SimSun"/>
                <w:lang w:eastAsia="zh-CN"/>
              </w:rPr>
            </w:pPr>
          </w:p>
          <w:p w14:paraId="0B602F91" w14:textId="77777777" w:rsidR="001C471B" w:rsidRPr="00C32778" w:rsidRDefault="001C471B" w:rsidP="009C2340">
            <w:pPr>
              <w:pStyle w:val="TAL"/>
              <w:rPr>
                <w:lang w:eastAsia="zh-CN"/>
              </w:rPr>
            </w:pPr>
            <w:r w:rsidRPr="00C32778">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D7E75" w14:textId="77777777" w:rsidR="001C471B" w:rsidRPr="00C32778" w:rsidRDefault="001C471B" w:rsidP="009C2340">
            <w:pPr>
              <w:rPr>
                <w:lang w:eastAsia="zh-CN"/>
              </w:rPr>
            </w:pPr>
          </w:p>
        </w:tc>
      </w:tr>
      <w:tr w:rsidR="001C471B" w:rsidRPr="00C32778" w14:paraId="1200953C"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19FADB6F" w14:textId="77777777" w:rsidR="001C471B" w:rsidRPr="00C32778" w:rsidRDefault="001C471B" w:rsidP="009C2340">
            <w:pPr>
              <w:pStyle w:val="TAL"/>
            </w:pPr>
            <w:r w:rsidRPr="00C32778">
              <w:t>Single DCI based SDM transmission for multi-</w:t>
            </w:r>
            <w:proofErr w:type="spellStart"/>
            <w:r w:rsidRPr="00C32778">
              <w:t>TRxP</w:t>
            </w:r>
            <w:proofErr w:type="spellEnd"/>
            <w:r w:rsidRPr="00C32778">
              <w:t xml:space="preserve"> (singleDCI-SDM-scheme-r16)</w:t>
            </w:r>
          </w:p>
        </w:tc>
        <w:tc>
          <w:tcPr>
            <w:tcW w:w="683" w:type="pct"/>
            <w:tcBorders>
              <w:top w:val="single" w:sz="4" w:space="0" w:color="auto"/>
              <w:left w:val="single" w:sz="4" w:space="0" w:color="auto"/>
              <w:bottom w:val="single" w:sz="4" w:space="0" w:color="auto"/>
              <w:right w:val="single" w:sz="4" w:space="0" w:color="auto"/>
            </w:tcBorders>
            <w:hideMark/>
          </w:tcPr>
          <w:p w14:paraId="47C0F210"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50132741"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9D5C17B" w14:textId="77777777" w:rsidR="001C471B" w:rsidRPr="00C32778" w:rsidRDefault="001C471B" w:rsidP="009C2340">
            <w:pPr>
              <w:pStyle w:val="TAL"/>
              <w:rPr>
                <w:rFonts w:eastAsia="SimSun"/>
                <w:lang w:eastAsia="zh-CN"/>
              </w:rPr>
            </w:pPr>
            <w:r w:rsidRPr="00C32778">
              <w:rPr>
                <w:rFonts w:eastAsia="SimSun"/>
                <w:lang w:eastAsia="zh-CN"/>
              </w:rPr>
              <w:t>Clause 5.2.2.1.11</w:t>
            </w:r>
          </w:p>
          <w:p w14:paraId="686C4F7E" w14:textId="77777777" w:rsidR="001C471B" w:rsidRPr="00C32778" w:rsidRDefault="001C471B" w:rsidP="009C2340">
            <w:pPr>
              <w:pStyle w:val="TAL"/>
              <w:rPr>
                <w:rFonts w:eastAsia="SimSun"/>
                <w:lang w:eastAsia="zh-CN"/>
              </w:rPr>
            </w:pPr>
            <w:r w:rsidRPr="00C32778">
              <w:rPr>
                <w:rFonts w:eastAsia="SimSun"/>
                <w:lang w:eastAsia="zh-CN"/>
              </w:rPr>
              <w:t>Clause 5.2.3.1.11</w:t>
            </w:r>
          </w:p>
        </w:tc>
        <w:tc>
          <w:tcPr>
            <w:tcW w:w="1125" w:type="pct"/>
            <w:tcBorders>
              <w:top w:val="single" w:sz="4" w:space="0" w:color="auto"/>
              <w:left w:val="single" w:sz="4" w:space="0" w:color="auto"/>
              <w:bottom w:val="nil"/>
              <w:right w:val="single" w:sz="4" w:space="0" w:color="auto"/>
            </w:tcBorders>
          </w:tcPr>
          <w:p w14:paraId="1E327D60" w14:textId="77777777" w:rsidR="001C471B" w:rsidRPr="00C32778" w:rsidRDefault="001C471B" w:rsidP="009C2340">
            <w:pPr>
              <w:pStyle w:val="TAL"/>
              <w:rPr>
                <w:lang w:eastAsia="zh-CN"/>
              </w:rPr>
            </w:pPr>
          </w:p>
        </w:tc>
      </w:tr>
      <w:tr w:rsidR="001C471B" w:rsidRPr="00C32778" w14:paraId="3028A356" w14:textId="77777777" w:rsidTr="00F71FD8">
        <w:trPr>
          <w:trHeight w:val="58"/>
        </w:trPr>
        <w:tc>
          <w:tcPr>
            <w:tcW w:w="1477" w:type="pct"/>
            <w:gridSpan w:val="2"/>
            <w:tcBorders>
              <w:top w:val="nil"/>
              <w:left w:val="single" w:sz="4" w:space="0" w:color="auto"/>
              <w:bottom w:val="single" w:sz="4" w:space="0" w:color="auto"/>
              <w:right w:val="single" w:sz="4" w:space="0" w:color="auto"/>
            </w:tcBorders>
            <w:vAlign w:val="center"/>
          </w:tcPr>
          <w:p w14:paraId="3B69CB9B"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64B4C49C" w14:textId="77777777" w:rsidR="001C471B" w:rsidRPr="00C32778" w:rsidRDefault="001C471B" w:rsidP="009C2340">
            <w:pPr>
              <w:pStyle w:val="TAL"/>
              <w:rPr>
                <w:rFonts w:eastAsia="SimSun"/>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05E78392"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DAF24EC" w14:textId="77777777" w:rsidR="001C471B" w:rsidRPr="00C32778" w:rsidRDefault="001C471B" w:rsidP="009C2340">
            <w:pPr>
              <w:pStyle w:val="TAL"/>
              <w:rPr>
                <w:rFonts w:eastAsia="SimSun"/>
                <w:lang w:eastAsia="zh-CN"/>
              </w:rPr>
            </w:pPr>
            <w:r w:rsidRPr="00C32778">
              <w:rPr>
                <w:rFonts w:eastAsia="SimSun"/>
                <w:lang w:eastAsia="zh-CN"/>
              </w:rPr>
              <w:t>Clause 5.2.2.2.11</w:t>
            </w:r>
          </w:p>
          <w:p w14:paraId="63284401" w14:textId="77777777" w:rsidR="001C471B" w:rsidRPr="00C32778" w:rsidRDefault="001C471B" w:rsidP="009C2340">
            <w:pPr>
              <w:pStyle w:val="TAL"/>
              <w:rPr>
                <w:rFonts w:eastAsia="SimSun"/>
                <w:lang w:eastAsia="zh-CN"/>
              </w:rPr>
            </w:pPr>
            <w:r w:rsidRPr="00C32778">
              <w:rPr>
                <w:rFonts w:eastAsia="SimSun"/>
                <w:lang w:eastAsia="zh-CN"/>
              </w:rPr>
              <w:t>Clause 5.2.3.2.11</w:t>
            </w:r>
          </w:p>
        </w:tc>
        <w:tc>
          <w:tcPr>
            <w:tcW w:w="1125" w:type="pct"/>
            <w:tcBorders>
              <w:top w:val="nil"/>
              <w:left w:val="single" w:sz="4" w:space="0" w:color="auto"/>
              <w:bottom w:val="single" w:sz="4" w:space="0" w:color="auto"/>
              <w:right w:val="single" w:sz="4" w:space="0" w:color="auto"/>
            </w:tcBorders>
          </w:tcPr>
          <w:p w14:paraId="1AC5C524" w14:textId="77777777" w:rsidR="001C471B" w:rsidRPr="00C32778" w:rsidRDefault="001C471B" w:rsidP="009C2340">
            <w:pPr>
              <w:pStyle w:val="TAL"/>
              <w:rPr>
                <w:lang w:eastAsia="zh-CN"/>
              </w:rPr>
            </w:pPr>
          </w:p>
        </w:tc>
      </w:tr>
      <w:tr w:rsidR="001C471B" w:rsidRPr="00C32778" w14:paraId="0886B750"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220EE8FE" w14:textId="77777777" w:rsidR="001C471B" w:rsidRPr="00C32778" w:rsidRDefault="001C471B" w:rsidP="009C2340">
            <w:pPr>
              <w:pStyle w:val="TAL"/>
            </w:pPr>
            <w:r w:rsidRPr="00C32778">
              <w:t>Multi DCI based multi-</w:t>
            </w:r>
            <w:proofErr w:type="spellStart"/>
            <w:r w:rsidRPr="00C32778">
              <w:t>TRxP</w:t>
            </w:r>
            <w:proofErr w:type="spellEnd"/>
            <w:r w:rsidRPr="00C32778">
              <w:t xml:space="preserve"> support (multiDCI-MultiTRP-r16)</w:t>
            </w:r>
          </w:p>
        </w:tc>
        <w:tc>
          <w:tcPr>
            <w:tcW w:w="683" w:type="pct"/>
            <w:tcBorders>
              <w:top w:val="single" w:sz="4" w:space="0" w:color="auto"/>
              <w:left w:val="single" w:sz="4" w:space="0" w:color="auto"/>
              <w:bottom w:val="single" w:sz="4" w:space="0" w:color="auto"/>
              <w:right w:val="single" w:sz="4" w:space="0" w:color="auto"/>
            </w:tcBorders>
            <w:hideMark/>
          </w:tcPr>
          <w:p w14:paraId="310D2E71"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61BB7A8B"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70590A00" w14:textId="77777777" w:rsidR="001C471B" w:rsidRPr="00C32778" w:rsidRDefault="001C471B" w:rsidP="009C2340">
            <w:pPr>
              <w:pStyle w:val="TAL"/>
              <w:rPr>
                <w:rFonts w:eastAsia="SimSun"/>
                <w:lang w:eastAsia="zh-CN"/>
              </w:rPr>
            </w:pPr>
            <w:r w:rsidRPr="00C32778">
              <w:rPr>
                <w:rFonts w:eastAsia="SimSun"/>
                <w:lang w:eastAsia="zh-CN"/>
              </w:rPr>
              <w:t>Clause 5.2.2.1.12</w:t>
            </w:r>
          </w:p>
          <w:p w14:paraId="22E1843C" w14:textId="77777777" w:rsidR="001C471B" w:rsidRPr="00C32778" w:rsidRDefault="001C471B" w:rsidP="009C2340">
            <w:pPr>
              <w:pStyle w:val="TAL"/>
              <w:rPr>
                <w:rFonts w:eastAsia="SimSun"/>
                <w:lang w:eastAsia="zh-CN"/>
              </w:rPr>
            </w:pPr>
            <w:r w:rsidRPr="00C32778">
              <w:rPr>
                <w:rFonts w:eastAsia="SimSun"/>
                <w:lang w:eastAsia="zh-CN"/>
              </w:rPr>
              <w:t>Clause 5.2.3.1.12</w:t>
            </w:r>
          </w:p>
        </w:tc>
        <w:tc>
          <w:tcPr>
            <w:tcW w:w="1125" w:type="pct"/>
            <w:tcBorders>
              <w:top w:val="single" w:sz="4" w:space="0" w:color="auto"/>
              <w:left w:val="single" w:sz="4" w:space="0" w:color="auto"/>
              <w:bottom w:val="nil"/>
              <w:right w:val="single" w:sz="4" w:space="0" w:color="auto"/>
            </w:tcBorders>
          </w:tcPr>
          <w:p w14:paraId="409AAA5E" w14:textId="77777777" w:rsidR="001C471B" w:rsidRPr="00C32778" w:rsidRDefault="001C471B" w:rsidP="009C2340">
            <w:pPr>
              <w:pStyle w:val="TAL"/>
              <w:rPr>
                <w:lang w:eastAsia="zh-CN"/>
              </w:rPr>
            </w:pPr>
          </w:p>
        </w:tc>
      </w:tr>
      <w:tr w:rsidR="001C471B" w:rsidRPr="00C32778" w14:paraId="72C2CFB3" w14:textId="77777777" w:rsidTr="00F71FD8">
        <w:trPr>
          <w:trHeight w:val="58"/>
        </w:trPr>
        <w:tc>
          <w:tcPr>
            <w:tcW w:w="1477" w:type="pct"/>
            <w:gridSpan w:val="2"/>
            <w:tcBorders>
              <w:top w:val="nil"/>
              <w:left w:val="single" w:sz="4" w:space="0" w:color="auto"/>
              <w:bottom w:val="single" w:sz="4" w:space="0" w:color="auto"/>
              <w:right w:val="single" w:sz="4" w:space="0" w:color="auto"/>
            </w:tcBorders>
            <w:vAlign w:val="center"/>
          </w:tcPr>
          <w:p w14:paraId="33331F67"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4B4873C1" w14:textId="77777777" w:rsidR="001C471B" w:rsidRPr="00C32778" w:rsidRDefault="001C471B" w:rsidP="009C2340">
            <w:pPr>
              <w:pStyle w:val="TAL"/>
              <w:rPr>
                <w:rFonts w:eastAsia="SimSun"/>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358D9BF0"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4A42473" w14:textId="77777777" w:rsidR="001C471B" w:rsidRPr="00C32778" w:rsidRDefault="001C471B" w:rsidP="009C2340">
            <w:pPr>
              <w:pStyle w:val="TAL"/>
              <w:rPr>
                <w:rFonts w:eastAsia="SimSun"/>
                <w:lang w:eastAsia="zh-CN"/>
              </w:rPr>
            </w:pPr>
            <w:r w:rsidRPr="00C32778">
              <w:rPr>
                <w:rFonts w:eastAsia="SimSun"/>
                <w:lang w:eastAsia="zh-CN"/>
              </w:rPr>
              <w:t>Clause 5.2.2.2.12</w:t>
            </w:r>
          </w:p>
          <w:p w14:paraId="78171695" w14:textId="77777777" w:rsidR="001C471B" w:rsidRPr="00C32778" w:rsidRDefault="001C471B" w:rsidP="009C2340">
            <w:pPr>
              <w:pStyle w:val="TAL"/>
              <w:rPr>
                <w:rFonts w:eastAsia="SimSun"/>
                <w:lang w:eastAsia="zh-CN"/>
              </w:rPr>
            </w:pPr>
            <w:r w:rsidRPr="00C32778">
              <w:rPr>
                <w:rFonts w:eastAsia="SimSun"/>
                <w:lang w:eastAsia="zh-CN"/>
              </w:rPr>
              <w:t>Clause 5.2.3.2.12</w:t>
            </w:r>
          </w:p>
        </w:tc>
        <w:tc>
          <w:tcPr>
            <w:tcW w:w="1125" w:type="pct"/>
            <w:tcBorders>
              <w:top w:val="nil"/>
              <w:left w:val="single" w:sz="4" w:space="0" w:color="auto"/>
              <w:bottom w:val="single" w:sz="4" w:space="0" w:color="auto"/>
              <w:right w:val="single" w:sz="4" w:space="0" w:color="auto"/>
            </w:tcBorders>
          </w:tcPr>
          <w:p w14:paraId="28CA44EC" w14:textId="77777777" w:rsidR="001C471B" w:rsidRPr="00C32778" w:rsidRDefault="001C471B" w:rsidP="009C2340">
            <w:pPr>
              <w:pStyle w:val="TAL"/>
              <w:rPr>
                <w:lang w:eastAsia="zh-CN"/>
              </w:rPr>
            </w:pPr>
          </w:p>
        </w:tc>
      </w:tr>
      <w:tr w:rsidR="001C471B" w:rsidRPr="00C32778" w14:paraId="3D251BE2"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36A6E82F" w14:textId="77777777" w:rsidR="001C471B" w:rsidRPr="00C32778" w:rsidRDefault="001C471B" w:rsidP="009C2340">
            <w:pPr>
              <w:pStyle w:val="TAL"/>
            </w:pPr>
            <w:r w:rsidRPr="00C32778">
              <w:t>Single DCI based FDM Scheme-A for multi-</w:t>
            </w:r>
            <w:proofErr w:type="spellStart"/>
            <w:r w:rsidRPr="00C32778">
              <w:t>TRxP</w:t>
            </w:r>
            <w:proofErr w:type="spellEnd"/>
            <w:r w:rsidRPr="00C32778">
              <w:t>(supportFDM-SchemeA-r16)</w:t>
            </w:r>
          </w:p>
        </w:tc>
        <w:tc>
          <w:tcPr>
            <w:tcW w:w="683" w:type="pct"/>
            <w:tcBorders>
              <w:top w:val="single" w:sz="4" w:space="0" w:color="auto"/>
              <w:left w:val="single" w:sz="4" w:space="0" w:color="auto"/>
              <w:bottom w:val="single" w:sz="4" w:space="0" w:color="auto"/>
              <w:right w:val="single" w:sz="4" w:space="0" w:color="auto"/>
            </w:tcBorders>
            <w:hideMark/>
          </w:tcPr>
          <w:p w14:paraId="3C262B1E"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1F50E1C9"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7CF2A539" w14:textId="77777777" w:rsidR="001C471B" w:rsidRPr="00C32778" w:rsidRDefault="001C471B" w:rsidP="009C2340">
            <w:pPr>
              <w:pStyle w:val="TAL"/>
              <w:rPr>
                <w:rFonts w:eastAsia="SimSun"/>
                <w:lang w:eastAsia="zh-CN"/>
              </w:rPr>
            </w:pPr>
            <w:r w:rsidRPr="00C32778">
              <w:rPr>
                <w:rFonts w:eastAsia="SimSun"/>
                <w:lang w:eastAsia="zh-CN"/>
              </w:rPr>
              <w:t>Clause 5.2.2.1.13</w:t>
            </w:r>
          </w:p>
          <w:p w14:paraId="03B9674F" w14:textId="77777777" w:rsidR="001C471B" w:rsidRPr="00C32778" w:rsidRDefault="001C471B" w:rsidP="009C2340">
            <w:pPr>
              <w:pStyle w:val="TAL"/>
              <w:rPr>
                <w:rFonts w:eastAsia="SimSun"/>
                <w:lang w:eastAsia="zh-CN"/>
              </w:rPr>
            </w:pPr>
            <w:r w:rsidRPr="00C32778">
              <w:rPr>
                <w:rFonts w:eastAsia="SimSun"/>
                <w:lang w:eastAsia="zh-CN"/>
              </w:rPr>
              <w:t>Clause 5.2.3.1.13</w:t>
            </w:r>
          </w:p>
        </w:tc>
        <w:tc>
          <w:tcPr>
            <w:tcW w:w="1125" w:type="pct"/>
            <w:tcBorders>
              <w:top w:val="single" w:sz="4" w:space="0" w:color="auto"/>
              <w:left w:val="single" w:sz="4" w:space="0" w:color="auto"/>
              <w:bottom w:val="nil"/>
              <w:right w:val="single" w:sz="4" w:space="0" w:color="auto"/>
            </w:tcBorders>
          </w:tcPr>
          <w:p w14:paraId="7ABCEEE1" w14:textId="77777777" w:rsidR="001C471B" w:rsidRPr="00C32778" w:rsidRDefault="001C471B" w:rsidP="009C2340">
            <w:pPr>
              <w:pStyle w:val="TAL"/>
              <w:rPr>
                <w:lang w:eastAsia="zh-CN"/>
              </w:rPr>
            </w:pPr>
          </w:p>
        </w:tc>
      </w:tr>
      <w:tr w:rsidR="001C471B" w:rsidRPr="00C32778" w14:paraId="26A4C11D" w14:textId="77777777" w:rsidTr="00F71FD8">
        <w:trPr>
          <w:trHeight w:val="58"/>
        </w:trPr>
        <w:tc>
          <w:tcPr>
            <w:tcW w:w="1477" w:type="pct"/>
            <w:gridSpan w:val="2"/>
            <w:tcBorders>
              <w:top w:val="nil"/>
              <w:left w:val="single" w:sz="4" w:space="0" w:color="auto"/>
              <w:bottom w:val="single" w:sz="4" w:space="0" w:color="auto"/>
              <w:right w:val="single" w:sz="4" w:space="0" w:color="auto"/>
            </w:tcBorders>
            <w:vAlign w:val="center"/>
          </w:tcPr>
          <w:p w14:paraId="53AB878A"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767B9C2F" w14:textId="77777777" w:rsidR="001C471B" w:rsidRPr="00C32778" w:rsidRDefault="001C471B" w:rsidP="009C2340">
            <w:pPr>
              <w:pStyle w:val="TAL"/>
              <w:rPr>
                <w:rFonts w:eastAsia="SimSun"/>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7F23BC38"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8F8A802" w14:textId="77777777" w:rsidR="001C471B" w:rsidRPr="00C32778" w:rsidRDefault="001C471B" w:rsidP="009C2340">
            <w:pPr>
              <w:pStyle w:val="TAL"/>
              <w:rPr>
                <w:rFonts w:eastAsia="SimSun"/>
                <w:lang w:eastAsia="zh-CN"/>
              </w:rPr>
            </w:pPr>
            <w:r w:rsidRPr="00C32778">
              <w:rPr>
                <w:rFonts w:eastAsia="SimSun"/>
                <w:lang w:eastAsia="zh-CN"/>
              </w:rPr>
              <w:t>Clause 5.2.2.2.13</w:t>
            </w:r>
          </w:p>
          <w:p w14:paraId="16520B5A" w14:textId="77777777" w:rsidR="001C471B" w:rsidRPr="00C32778" w:rsidRDefault="001C471B" w:rsidP="009C2340">
            <w:pPr>
              <w:pStyle w:val="TAL"/>
              <w:rPr>
                <w:rFonts w:eastAsia="SimSun"/>
                <w:lang w:eastAsia="zh-CN"/>
              </w:rPr>
            </w:pPr>
            <w:r w:rsidRPr="00C32778">
              <w:rPr>
                <w:rFonts w:eastAsia="SimSun"/>
                <w:lang w:eastAsia="zh-CN"/>
              </w:rPr>
              <w:t>Clause 5.2.3.2.13</w:t>
            </w:r>
          </w:p>
        </w:tc>
        <w:tc>
          <w:tcPr>
            <w:tcW w:w="1125" w:type="pct"/>
            <w:tcBorders>
              <w:top w:val="nil"/>
              <w:left w:val="single" w:sz="4" w:space="0" w:color="auto"/>
              <w:bottom w:val="single" w:sz="4" w:space="0" w:color="auto"/>
              <w:right w:val="single" w:sz="4" w:space="0" w:color="auto"/>
            </w:tcBorders>
          </w:tcPr>
          <w:p w14:paraId="648A3F21" w14:textId="77777777" w:rsidR="001C471B" w:rsidRPr="00C32778" w:rsidRDefault="001C471B" w:rsidP="009C2340">
            <w:pPr>
              <w:pStyle w:val="TAL"/>
              <w:rPr>
                <w:lang w:eastAsia="zh-CN"/>
              </w:rPr>
            </w:pPr>
          </w:p>
        </w:tc>
      </w:tr>
      <w:tr w:rsidR="001C471B" w:rsidRPr="00C32778" w14:paraId="2E9D2BED"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19912D22" w14:textId="77777777" w:rsidR="001C471B" w:rsidRPr="00C32778" w:rsidRDefault="001C471B" w:rsidP="009C2340">
            <w:pPr>
              <w:pStyle w:val="TAL"/>
            </w:pPr>
            <w:r w:rsidRPr="00C32778">
              <w:t>Single DCI based inter-slot TDM for multi-</w:t>
            </w:r>
            <w:proofErr w:type="spellStart"/>
            <w:r w:rsidRPr="00C32778">
              <w:t>TRxP</w:t>
            </w:r>
            <w:proofErr w:type="spellEnd"/>
            <w:r w:rsidRPr="00C32778">
              <w:t xml:space="preserve"> (supportInter-slotTDM-r16)</w:t>
            </w:r>
          </w:p>
        </w:tc>
        <w:tc>
          <w:tcPr>
            <w:tcW w:w="683" w:type="pct"/>
            <w:tcBorders>
              <w:top w:val="single" w:sz="4" w:space="0" w:color="auto"/>
              <w:left w:val="single" w:sz="4" w:space="0" w:color="auto"/>
              <w:bottom w:val="single" w:sz="4" w:space="0" w:color="auto"/>
              <w:right w:val="single" w:sz="4" w:space="0" w:color="auto"/>
            </w:tcBorders>
            <w:hideMark/>
          </w:tcPr>
          <w:p w14:paraId="717D42A5"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6D72B737"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4EB9BCF" w14:textId="77777777" w:rsidR="001C471B" w:rsidRPr="00C32778" w:rsidRDefault="001C471B" w:rsidP="009C2340">
            <w:pPr>
              <w:pStyle w:val="TAL"/>
              <w:rPr>
                <w:rFonts w:eastAsia="SimSun"/>
                <w:lang w:eastAsia="zh-CN"/>
              </w:rPr>
            </w:pPr>
            <w:r w:rsidRPr="00C32778">
              <w:rPr>
                <w:rFonts w:eastAsia="SimSun"/>
                <w:lang w:eastAsia="zh-CN"/>
              </w:rPr>
              <w:t>Clause 5.2.2.1.14</w:t>
            </w:r>
          </w:p>
          <w:p w14:paraId="3DC54484" w14:textId="77777777" w:rsidR="001C471B" w:rsidRPr="00C32778" w:rsidRDefault="001C471B" w:rsidP="009C2340">
            <w:pPr>
              <w:pStyle w:val="TAL"/>
              <w:rPr>
                <w:rFonts w:eastAsia="SimSun"/>
                <w:lang w:eastAsia="zh-CN"/>
              </w:rPr>
            </w:pPr>
            <w:r w:rsidRPr="00C32778">
              <w:rPr>
                <w:rFonts w:eastAsia="SimSun"/>
                <w:lang w:eastAsia="zh-CN"/>
              </w:rPr>
              <w:t>Clause 5.2.3.1.14</w:t>
            </w:r>
          </w:p>
        </w:tc>
        <w:tc>
          <w:tcPr>
            <w:tcW w:w="1125" w:type="pct"/>
            <w:tcBorders>
              <w:top w:val="single" w:sz="4" w:space="0" w:color="auto"/>
              <w:left w:val="single" w:sz="4" w:space="0" w:color="auto"/>
              <w:bottom w:val="nil"/>
              <w:right w:val="single" w:sz="4" w:space="0" w:color="auto"/>
            </w:tcBorders>
          </w:tcPr>
          <w:p w14:paraId="53E26082" w14:textId="77777777" w:rsidR="001C471B" w:rsidRPr="00C32778" w:rsidRDefault="001C471B" w:rsidP="009C2340">
            <w:pPr>
              <w:pStyle w:val="TAL"/>
              <w:rPr>
                <w:lang w:eastAsia="zh-CN"/>
              </w:rPr>
            </w:pPr>
          </w:p>
        </w:tc>
      </w:tr>
      <w:tr w:rsidR="001C471B" w:rsidRPr="00C32778" w14:paraId="2C3D5E2F" w14:textId="77777777" w:rsidTr="00F71FD8">
        <w:trPr>
          <w:trHeight w:val="58"/>
        </w:trPr>
        <w:tc>
          <w:tcPr>
            <w:tcW w:w="1477" w:type="pct"/>
            <w:gridSpan w:val="2"/>
            <w:tcBorders>
              <w:top w:val="nil"/>
              <w:left w:val="single" w:sz="4" w:space="0" w:color="auto"/>
              <w:bottom w:val="single" w:sz="4" w:space="0" w:color="auto"/>
              <w:right w:val="single" w:sz="4" w:space="0" w:color="auto"/>
            </w:tcBorders>
            <w:vAlign w:val="center"/>
          </w:tcPr>
          <w:p w14:paraId="5EAAEEA0"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5E914D8F" w14:textId="77777777" w:rsidR="001C471B" w:rsidRPr="00C32778" w:rsidRDefault="001C471B" w:rsidP="009C2340">
            <w:pPr>
              <w:pStyle w:val="TAL"/>
              <w:rPr>
                <w:rFonts w:eastAsia="SimSun"/>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07595433"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8FFD590" w14:textId="77777777" w:rsidR="001C471B" w:rsidRPr="00C32778" w:rsidRDefault="001C471B" w:rsidP="009C2340">
            <w:pPr>
              <w:pStyle w:val="TAL"/>
              <w:rPr>
                <w:rFonts w:eastAsia="SimSun"/>
                <w:lang w:eastAsia="zh-CN"/>
              </w:rPr>
            </w:pPr>
            <w:r w:rsidRPr="00C32778">
              <w:rPr>
                <w:rFonts w:eastAsia="SimSun"/>
                <w:lang w:eastAsia="zh-CN"/>
              </w:rPr>
              <w:t>Clause 5.2.2.2.14</w:t>
            </w:r>
          </w:p>
          <w:p w14:paraId="59B0AF28" w14:textId="77777777" w:rsidR="001C471B" w:rsidRPr="00C32778" w:rsidRDefault="001C471B" w:rsidP="009C2340">
            <w:pPr>
              <w:pStyle w:val="TAL"/>
              <w:rPr>
                <w:rFonts w:eastAsia="SimSun"/>
                <w:lang w:eastAsia="zh-CN"/>
              </w:rPr>
            </w:pPr>
            <w:r w:rsidRPr="00C32778">
              <w:rPr>
                <w:rFonts w:eastAsia="SimSun"/>
                <w:lang w:eastAsia="zh-CN"/>
              </w:rPr>
              <w:t>Clause 5.2.3.2.14</w:t>
            </w:r>
          </w:p>
        </w:tc>
        <w:tc>
          <w:tcPr>
            <w:tcW w:w="1125" w:type="pct"/>
            <w:tcBorders>
              <w:top w:val="nil"/>
              <w:left w:val="single" w:sz="4" w:space="0" w:color="auto"/>
              <w:bottom w:val="single" w:sz="4" w:space="0" w:color="auto"/>
              <w:right w:val="single" w:sz="4" w:space="0" w:color="auto"/>
            </w:tcBorders>
          </w:tcPr>
          <w:p w14:paraId="6A3C740F" w14:textId="77777777" w:rsidR="001C471B" w:rsidRPr="00C32778" w:rsidRDefault="001C471B" w:rsidP="009C2340">
            <w:pPr>
              <w:pStyle w:val="TAL"/>
              <w:rPr>
                <w:lang w:eastAsia="zh-CN"/>
              </w:rPr>
            </w:pPr>
          </w:p>
        </w:tc>
      </w:tr>
      <w:tr w:rsidR="001C471B" w:rsidRPr="00C32778" w14:paraId="17C47398" w14:textId="77777777" w:rsidTr="00F71FD8">
        <w:trPr>
          <w:trHeight w:val="58"/>
        </w:trPr>
        <w:tc>
          <w:tcPr>
            <w:tcW w:w="1477" w:type="pct"/>
            <w:gridSpan w:val="2"/>
            <w:vMerge w:val="restart"/>
            <w:tcBorders>
              <w:top w:val="single" w:sz="4" w:space="0" w:color="auto"/>
              <w:left w:val="single" w:sz="4" w:space="0" w:color="auto"/>
              <w:right w:val="single" w:sz="4" w:space="0" w:color="auto"/>
            </w:tcBorders>
            <w:hideMark/>
          </w:tcPr>
          <w:p w14:paraId="4952F8C8" w14:textId="77777777" w:rsidR="001C471B" w:rsidRPr="00C32778" w:rsidRDefault="001C471B" w:rsidP="009C2340">
            <w:pPr>
              <w:pStyle w:val="TAL"/>
            </w:pPr>
            <w:r w:rsidRPr="00C32778">
              <w:t>Maximum number of TCI states in Single-DCI based inter-slot TDM (maxNumberTCI-states-r16)</w:t>
            </w:r>
          </w:p>
        </w:tc>
        <w:tc>
          <w:tcPr>
            <w:tcW w:w="683" w:type="pct"/>
            <w:tcBorders>
              <w:top w:val="single" w:sz="4" w:space="0" w:color="auto"/>
              <w:left w:val="single" w:sz="4" w:space="0" w:color="auto"/>
              <w:bottom w:val="single" w:sz="4" w:space="0" w:color="auto"/>
              <w:right w:val="single" w:sz="4" w:space="0" w:color="auto"/>
            </w:tcBorders>
            <w:hideMark/>
          </w:tcPr>
          <w:p w14:paraId="0F1EE3FB"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2F1CC710"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7E0D7119" w14:textId="77777777" w:rsidR="001C471B" w:rsidRPr="00C32778" w:rsidRDefault="001C471B" w:rsidP="009C2340">
            <w:pPr>
              <w:pStyle w:val="TAL"/>
              <w:rPr>
                <w:rFonts w:eastAsia="SimSun"/>
                <w:lang w:eastAsia="zh-CN"/>
              </w:rPr>
            </w:pPr>
            <w:r w:rsidRPr="00C32778">
              <w:rPr>
                <w:rFonts w:eastAsia="SimSun"/>
                <w:lang w:eastAsia="zh-CN"/>
              </w:rPr>
              <w:t>Clause 5.2.2.1.14</w:t>
            </w:r>
          </w:p>
          <w:p w14:paraId="64B8C670" w14:textId="77777777" w:rsidR="001C471B" w:rsidRPr="00C32778" w:rsidRDefault="001C471B" w:rsidP="009C2340">
            <w:pPr>
              <w:pStyle w:val="TAL"/>
              <w:rPr>
                <w:rFonts w:eastAsia="SimSun"/>
                <w:lang w:eastAsia="zh-CN"/>
              </w:rPr>
            </w:pPr>
            <w:r w:rsidRPr="00C32778">
              <w:rPr>
                <w:rFonts w:eastAsia="SimSun"/>
                <w:lang w:eastAsia="zh-CN"/>
              </w:rPr>
              <w:t>Clause 5.2.3.1.14</w:t>
            </w:r>
          </w:p>
        </w:tc>
        <w:tc>
          <w:tcPr>
            <w:tcW w:w="1125" w:type="pct"/>
            <w:vMerge w:val="restart"/>
            <w:tcBorders>
              <w:top w:val="single" w:sz="4" w:space="0" w:color="auto"/>
              <w:left w:val="single" w:sz="4" w:space="0" w:color="auto"/>
              <w:right w:val="single" w:sz="4" w:space="0" w:color="auto"/>
            </w:tcBorders>
            <w:hideMark/>
          </w:tcPr>
          <w:p w14:paraId="1FA1A85B" w14:textId="77777777" w:rsidR="001C471B" w:rsidRPr="00C32778" w:rsidRDefault="001C471B" w:rsidP="009C2340">
            <w:pPr>
              <w:pStyle w:val="TAL"/>
              <w:rPr>
                <w:lang w:eastAsia="zh-CN"/>
              </w:rPr>
            </w:pPr>
            <w:r w:rsidRPr="00C32778">
              <w:rPr>
                <w:lang w:eastAsia="zh-CN"/>
              </w:rPr>
              <w:t>The requirements apply only when maxNumberTCI-states-r16 = 2.</w:t>
            </w:r>
          </w:p>
        </w:tc>
      </w:tr>
      <w:tr w:rsidR="001C471B" w:rsidRPr="00C32778" w14:paraId="7FED0508" w14:textId="77777777" w:rsidTr="00F71FD8">
        <w:trPr>
          <w:trHeight w:val="58"/>
        </w:trPr>
        <w:tc>
          <w:tcPr>
            <w:tcW w:w="1477" w:type="pct"/>
            <w:gridSpan w:val="2"/>
            <w:vMerge/>
            <w:tcBorders>
              <w:left w:val="single" w:sz="4" w:space="0" w:color="auto"/>
              <w:bottom w:val="single" w:sz="4" w:space="0" w:color="auto"/>
              <w:right w:val="single" w:sz="4" w:space="0" w:color="auto"/>
            </w:tcBorders>
          </w:tcPr>
          <w:p w14:paraId="66933B19"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394F26B8" w14:textId="77777777" w:rsidR="001C471B" w:rsidRPr="00C32778" w:rsidRDefault="001C471B" w:rsidP="009C2340">
            <w:pPr>
              <w:pStyle w:val="TAL"/>
              <w:rPr>
                <w:rFonts w:eastAsia="SimSun"/>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2C8D2541"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3DDB023C" w14:textId="77777777" w:rsidR="001C471B" w:rsidRPr="00C32778" w:rsidRDefault="001C471B" w:rsidP="009C2340">
            <w:pPr>
              <w:rPr>
                <w:lang w:eastAsia="zh-CN"/>
              </w:rPr>
            </w:pPr>
            <w:r w:rsidRPr="00C32778">
              <w:rPr>
                <w:lang w:eastAsia="zh-CN"/>
              </w:rPr>
              <w:t>Clause 5.2.2.2.14</w:t>
            </w:r>
          </w:p>
          <w:p w14:paraId="15F1868D" w14:textId="77777777" w:rsidR="001C471B" w:rsidRPr="00C32778" w:rsidRDefault="001C471B" w:rsidP="009C2340">
            <w:pPr>
              <w:pStyle w:val="TAL"/>
              <w:rPr>
                <w:rFonts w:eastAsia="SimSun"/>
                <w:lang w:eastAsia="zh-CN"/>
              </w:rPr>
            </w:pPr>
            <w:r w:rsidRPr="00C32778">
              <w:rPr>
                <w:lang w:eastAsia="zh-CN"/>
              </w:rPr>
              <w:t>Clause 5.2.3.2.14</w:t>
            </w:r>
          </w:p>
        </w:tc>
        <w:tc>
          <w:tcPr>
            <w:tcW w:w="1125" w:type="pct"/>
            <w:vMerge/>
            <w:tcBorders>
              <w:left w:val="single" w:sz="4" w:space="0" w:color="auto"/>
              <w:bottom w:val="single" w:sz="4" w:space="0" w:color="auto"/>
              <w:right w:val="single" w:sz="4" w:space="0" w:color="auto"/>
            </w:tcBorders>
          </w:tcPr>
          <w:p w14:paraId="6DC37F06" w14:textId="77777777" w:rsidR="001C471B" w:rsidRPr="00C32778" w:rsidRDefault="001C471B" w:rsidP="009C2340">
            <w:pPr>
              <w:pStyle w:val="TAL"/>
              <w:rPr>
                <w:lang w:eastAsia="zh-CN"/>
              </w:rPr>
            </w:pPr>
          </w:p>
        </w:tc>
      </w:tr>
      <w:tr w:rsidR="001C471B" w:rsidRPr="00C32778" w14:paraId="6F5CF914"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42E70DD9" w14:textId="77777777" w:rsidR="001C471B" w:rsidRPr="00C32778" w:rsidRDefault="001C471B" w:rsidP="009C2340">
            <w:pPr>
              <w:pStyle w:val="TAL"/>
            </w:pPr>
            <w:r w:rsidRPr="00C32778">
              <w:rPr>
                <w:rFonts w:cs="Arial"/>
                <w:szCs w:val="18"/>
              </w:rPr>
              <w:t xml:space="preserve">Alternative 64QAM MCS table for </w:t>
            </w:r>
            <w:proofErr w:type="spellStart"/>
            <w:r w:rsidRPr="00C32778">
              <w:rPr>
                <w:rFonts w:cs="Arial"/>
                <w:szCs w:val="18"/>
              </w:rPr>
              <w:t>PDSCH</w:t>
            </w:r>
            <w:r w:rsidRPr="00C32778">
              <w:rPr>
                <w:lang w:eastAsia="zh-CN"/>
              </w:rPr>
              <w:t>N</w:t>
            </w:r>
            <w:r w:rsidRPr="00C32778">
              <w:t>ew</w:t>
            </w:r>
            <w:proofErr w:type="spellEnd"/>
            <w:r w:rsidRPr="00C32778">
              <w:t xml:space="preserve"> 64QAM MCS table for PDSCH (</w:t>
            </w:r>
            <w:r w:rsidRPr="00C32778">
              <w:rPr>
                <w:i/>
              </w:rPr>
              <w:t>dl-64QAM-MCS-TableAlt</w:t>
            </w:r>
            <w:r w:rsidRPr="00C32778">
              <w:t>)</w:t>
            </w:r>
          </w:p>
        </w:tc>
        <w:tc>
          <w:tcPr>
            <w:tcW w:w="683" w:type="pct"/>
            <w:tcBorders>
              <w:top w:val="single" w:sz="4" w:space="0" w:color="auto"/>
              <w:left w:val="single" w:sz="4" w:space="0" w:color="auto"/>
              <w:bottom w:val="single" w:sz="4" w:space="0" w:color="auto"/>
              <w:right w:val="single" w:sz="4" w:space="0" w:color="auto"/>
            </w:tcBorders>
            <w:hideMark/>
          </w:tcPr>
          <w:p w14:paraId="350B271B"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07E81885"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E015465" w14:textId="77777777" w:rsidR="001C471B" w:rsidRPr="00C32778" w:rsidRDefault="001C471B" w:rsidP="009C2340">
            <w:pPr>
              <w:pStyle w:val="TAL"/>
              <w:rPr>
                <w:rFonts w:eastAsia="SimSun"/>
                <w:lang w:eastAsia="zh-CN"/>
              </w:rPr>
            </w:pPr>
            <w:r w:rsidRPr="00C32778">
              <w:rPr>
                <w:rFonts w:eastAsia="SimSun"/>
                <w:lang w:eastAsia="zh-CN"/>
              </w:rPr>
              <w:t>Clause 5.2.2.1.5</w:t>
            </w:r>
          </w:p>
          <w:p w14:paraId="440F9BBB" w14:textId="77777777" w:rsidR="001C471B" w:rsidRPr="00C32778" w:rsidRDefault="001C471B" w:rsidP="009C2340">
            <w:pPr>
              <w:pStyle w:val="TAL"/>
              <w:rPr>
                <w:rFonts w:eastAsia="SimSun"/>
                <w:lang w:eastAsia="zh-CN"/>
              </w:rPr>
            </w:pPr>
            <w:r w:rsidRPr="00C32778">
              <w:rPr>
                <w:rFonts w:eastAsia="SimSun"/>
                <w:lang w:eastAsia="zh-CN"/>
              </w:rPr>
              <w:t>Clause 5.2.3.1.5</w:t>
            </w:r>
          </w:p>
          <w:p w14:paraId="25D62449" w14:textId="77777777" w:rsidR="001C471B" w:rsidRPr="00C32778" w:rsidRDefault="001C471B" w:rsidP="009C2340">
            <w:pPr>
              <w:pStyle w:val="TAL"/>
              <w:rPr>
                <w:lang w:eastAsia="zh-CN"/>
              </w:rPr>
            </w:pPr>
            <w:r w:rsidRPr="00C32778">
              <w:rPr>
                <w:lang w:eastAsia="zh-CN"/>
              </w:rPr>
              <w:t>Clause 5.2.2.1.6</w:t>
            </w:r>
          </w:p>
          <w:p w14:paraId="233AC5B6" w14:textId="77777777" w:rsidR="001C471B" w:rsidRPr="00C32778" w:rsidRDefault="001C471B" w:rsidP="009C2340">
            <w:pPr>
              <w:pStyle w:val="TAL"/>
              <w:rPr>
                <w:rFonts w:eastAsia="SimSun"/>
                <w:lang w:eastAsia="zh-CN"/>
              </w:rPr>
            </w:pPr>
            <w:r w:rsidRPr="00C32778">
              <w:rPr>
                <w:lang w:eastAsia="zh-CN"/>
              </w:rPr>
              <w:t>Clause 5.2.3.1.6</w:t>
            </w:r>
          </w:p>
        </w:tc>
        <w:tc>
          <w:tcPr>
            <w:tcW w:w="1125" w:type="pct"/>
            <w:tcBorders>
              <w:top w:val="single" w:sz="4" w:space="0" w:color="auto"/>
              <w:left w:val="single" w:sz="4" w:space="0" w:color="auto"/>
              <w:bottom w:val="single" w:sz="4" w:space="0" w:color="auto"/>
              <w:right w:val="single" w:sz="4" w:space="0" w:color="auto"/>
            </w:tcBorders>
          </w:tcPr>
          <w:p w14:paraId="20BF8BA5" w14:textId="77777777" w:rsidR="001C471B" w:rsidRPr="00C32778" w:rsidRDefault="001C471B" w:rsidP="009C2340">
            <w:pPr>
              <w:pStyle w:val="TAL"/>
              <w:rPr>
                <w:lang w:eastAsia="zh-CN"/>
              </w:rPr>
            </w:pPr>
          </w:p>
        </w:tc>
      </w:tr>
      <w:tr w:rsidR="001C471B" w:rsidRPr="00C32778" w14:paraId="7DE5B5ED"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5CCC60AF"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27A6137C" w14:textId="77777777" w:rsidR="001C471B" w:rsidRPr="00C32778" w:rsidRDefault="001C471B" w:rsidP="009C2340">
            <w:pPr>
              <w:pStyle w:val="TAL"/>
              <w:rPr>
                <w:rFonts w:eastAsia="SimSun"/>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294643D4"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7A4F64F" w14:textId="77777777" w:rsidR="001C471B" w:rsidRPr="00C32778" w:rsidRDefault="001C471B" w:rsidP="009C2340">
            <w:pPr>
              <w:pStyle w:val="TAL"/>
              <w:rPr>
                <w:rFonts w:eastAsia="SimSun"/>
                <w:lang w:eastAsia="zh-CN"/>
              </w:rPr>
            </w:pPr>
            <w:r w:rsidRPr="00C32778">
              <w:rPr>
                <w:rFonts w:eastAsia="SimSun"/>
                <w:lang w:eastAsia="zh-CN"/>
              </w:rPr>
              <w:t>Clause 5.2.2.2.5</w:t>
            </w:r>
          </w:p>
          <w:p w14:paraId="5E89E374" w14:textId="77777777" w:rsidR="001C471B" w:rsidRPr="00C32778" w:rsidRDefault="001C471B" w:rsidP="009C2340">
            <w:pPr>
              <w:pStyle w:val="TAL"/>
              <w:rPr>
                <w:rFonts w:eastAsia="SimSun"/>
                <w:lang w:eastAsia="zh-CN"/>
              </w:rPr>
            </w:pPr>
            <w:r w:rsidRPr="00C32778">
              <w:rPr>
                <w:rFonts w:eastAsia="SimSun"/>
                <w:lang w:eastAsia="zh-CN"/>
              </w:rPr>
              <w:t>Clause 5.2.3.2.5</w:t>
            </w:r>
          </w:p>
          <w:p w14:paraId="6AE7C02A" w14:textId="77777777" w:rsidR="001C471B" w:rsidRPr="00C32778" w:rsidRDefault="001C471B" w:rsidP="009C2340">
            <w:pPr>
              <w:pStyle w:val="TAL"/>
              <w:rPr>
                <w:lang w:eastAsia="zh-CN"/>
              </w:rPr>
            </w:pPr>
            <w:r w:rsidRPr="00C32778">
              <w:rPr>
                <w:lang w:eastAsia="zh-CN"/>
              </w:rPr>
              <w:t>Clause 5.2.2.2.6</w:t>
            </w:r>
          </w:p>
          <w:p w14:paraId="57C40218" w14:textId="77777777" w:rsidR="001C471B" w:rsidRPr="00C32778" w:rsidRDefault="001C471B" w:rsidP="009C2340">
            <w:pPr>
              <w:pStyle w:val="TAL"/>
              <w:rPr>
                <w:rFonts w:eastAsia="SimSun"/>
                <w:lang w:eastAsia="zh-CN"/>
              </w:rPr>
            </w:pPr>
            <w:r w:rsidRPr="00C32778">
              <w:rPr>
                <w:lang w:eastAsia="zh-CN"/>
              </w:rPr>
              <w:t>Clause 5.2.3.2.6</w:t>
            </w:r>
          </w:p>
        </w:tc>
        <w:tc>
          <w:tcPr>
            <w:tcW w:w="1125" w:type="pct"/>
            <w:tcBorders>
              <w:top w:val="single" w:sz="4" w:space="0" w:color="auto"/>
              <w:left w:val="single" w:sz="4" w:space="0" w:color="auto"/>
              <w:bottom w:val="single" w:sz="4" w:space="0" w:color="auto"/>
              <w:right w:val="single" w:sz="4" w:space="0" w:color="auto"/>
            </w:tcBorders>
          </w:tcPr>
          <w:p w14:paraId="15912FDC" w14:textId="77777777" w:rsidR="001C471B" w:rsidRPr="00C32778" w:rsidRDefault="001C471B" w:rsidP="009C2340">
            <w:pPr>
              <w:pStyle w:val="TAL"/>
              <w:rPr>
                <w:lang w:eastAsia="zh-CN"/>
              </w:rPr>
            </w:pPr>
          </w:p>
        </w:tc>
      </w:tr>
      <w:tr w:rsidR="001C471B" w:rsidRPr="00C32778" w14:paraId="49A60BE3"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70814F56" w14:textId="77777777" w:rsidR="001C471B" w:rsidRPr="00C32778" w:rsidRDefault="001C471B" w:rsidP="009C2340">
            <w:pPr>
              <w:pStyle w:val="TAL"/>
            </w:pPr>
            <w:r w:rsidRPr="00C32778">
              <w:t>CQI table with target BLER of 10^-5</w:t>
            </w:r>
            <w:r w:rsidRPr="00C32778">
              <w:rPr>
                <w:lang w:eastAsia="zh-CN"/>
              </w:rPr>
              <w:t>New CQI table (</w:t>
            </w:r>
            <w:proofErr w:type="spellStart"/>
            <w:r w:rsidRPr="00C32778">
              <w:rPr>
                <w:lang w:eastAsia="zh-CN"/>
              </w:rPr>
              <w:t>cqi-TableAlt</w:t>
            </w:r>
            <w:proofErr w:type="spellEnd"/>
            <w:r w:rsidRPr="00C32778">
              <w:rPr>
                <w:lang w:eastAsia="zh-CN"/>
              </w:rPr>
              <w:t>)</w:t>
            </w:r>
          </w:p>
        </w:tc>
        <w:tc>
          <w:tcPr>
            <w:tcW w:w="683" w:type="pct"/>
            <w:tcBorders>
              <w:top w:val="single" w:sz="4" w:space="0" w:color="auto"/>
              <w:left w:val="single" w:sz="4" w:space="0" w:color="auto"/>
              <w:bottom w:val="single" w:sz="4" w:space="0" w:color="auto"/>
              <w:right w:val="single" w:sz="4" w:space="0" w:color="auto"/>
            </w:tcBorders>
            <w:hideMark/>
          </w:tcPr>
          <w:p w14:paraId="2BCD9B64" w14:textId="77777777" w:rsidR="001C471B" w:rsidRPr="00C32778" w:rsidRDefault="001C471B" w:rsidP="009C2340">
            <w:pPr>
              <w:pStyle w:val="TAL"/>
              <w:rPr>
                <w:rFonts w:eastAsia="SimSun"/>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09CF1CA1"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98A0309" w14:textId="77777777" w:rsidR="001C471B" w:rsidRPr="00C32778" w:rsidRDefault="001C471B" w:rsidP="009C2340">
            <w:pPr>
              <w:pStyle w:val="TAL"/>
              <w:rPr>
                <w:lang w:eastAsia="zh-CN"/>
              </w:rPr>
            </w:pPr>
            <w:r w:rsidRPr="00C32778">
              <w:rPr>
                <w:lang w:eastAsia="zh-CN"/>
              </w:rPr>
              <w:t>Clause 5.2.2.1.5</w:t>
            </w:r>
          </w:p>
          <w:p w14:paraId="6EA35319" w14:textId="77777777" w:rsidR="001C471B" w:rsidRPr="00C32778" w:rsidRDefault="001C471B" w:rsidP="009C2340">
            <w:pPr>
              <w:pStyle w:val="TAL"/>
              <w:rPr>
                <w:rFonts w:eastAsia="SimSun"/>
                <w:lang w:eastAsia="zh-CN"/>
              </w:rPr>
            </w:pPr>
            <w:r w:rsidRPr="00C32778">
              <w:rPr>
                <w:lang w:eastAsia="zh-CN"/>
              </w:rPr>
              <w:t>Clause 5.2.3.1.5</w:t>
            </w:r>
          </w:p>
        </w:tc>
        <w:tc>
          <w:tcPr>
            <w:tcW w:w="1125" w:type="pct"/>
            <w:tcBorders>
              <w:top w:val="single" w:sz="4" w:space="0" w:color="auto"/>
              <w:left w:val="single" w:sz="4" w:space="0" w:color="auto"/>
              <w:bottom w:val="single" w:sz="4" w:space="0" w:color="auto"/>
              <w:right w:val="single" w:sz="4" w:space="0" w:color="auto"/>
            </w:tcBorders>
          </w:tcPr>
          <w:p w14:paraId="0AB7D654" w14:textId="77777777" w:rsidR="001C471B" w:rsidRPr="00C32778" w:rsidRDefault="001C471B" w:rsidP="009C2340">
            <w:pPr>
              <w:pStyle w:val="TAL"/>
              <w:rPr>
                <w:lang w:eastAsia="zh-CN"/>
              </w:rPr>
            </w:pPr>
          </w:p>
        </w:tc>
      </w:tr>
      <w:tr w:rsidR="001C471B" w:rsidRPr="00C32778" w14:paraId="01B9857F"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0222E639"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0FE6DB9F" w14:textId="77777777" w:rsidR="001C471B" w:rsidRPr="00C32778" w:rsidRDefault="001C471B" w:rsidP="009C2340">
            <w:pPr>
              <w:pStyle w:val="TAL"/>
              <w:rPr>
                <w:rFonts w:eastAsia="SimSun"/>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26841E1C"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3583DD42" w14:textId="77777777" w:rsidR="001C471B" w:rsidRPr="00C32778" w:rsidRDefault="001C471B" w:rsidP="009C2340">
            <w:pPr>
              <w:pStyle w:val="TAL"/>
              <w:rPr>
                <w:lang w:eastAsia="zh-CN"/>
              </w:rPr>
            </w:pPr>
            <w:r w:rsidRPr="00C32778">
              <w:rPr>
                <w:lang w:eastAsia="zh-CN"/>
              </w:rPr>
              <w:t>Clause 5.2.2.2.5</w:t>
            </w:r>
          </w:p>
          <w:p w14:paraId="1ECBF296" w14:textId="77777777" w:rsidR="001C471B" w:rsidRPr="00C32778" w:rsidRDefault="001C471B" w:rsidP="009C2340">
            <w:pPr>
              <w:pStyle w:val="TAL"/>
              <w:rPr>
                <w:rFonts w:eastAsia="SimSun"/>
                <w:lang w:eastAsia="zh-CN"/>
              </w:rPr>
            </w:pPr>
            <w:r w:rsidRPr="00C32778">
              <w:rPr>
                <w:lang w:eastAsia="zh-CN"/>
              </w:rPr>
              <w:t>Clause 5.2.3.2.5</w:t>
            </w:r>
          </w:p>
        </w:tc>
        <w:tc>
          <w:tcPr>
            <w:tcW w:w="1125" w:type="pct"/>
            <w:tcBorders>
              <w:top w:val="single" w:sz="4" w:space="0" w:color="auto"/>
              <w:left w:val="single" w:sz="4" w:space="0" w:color="auto"/>
              <w:bottom w:val="single" w:sz="4" w:space="0" w:color="auto"/>
              <w:right w:val="single" w:sz="4" w:space="0" w:color="auto"/>
            </w:tcBorders>
          </w:tcPr>
          <w:p w14:paraId="11263485" w14:textId="77777777" w:rsidR="001C471B" w:rsidRPr="00C32778" w:rsidRDefault="001C471B" w:rsidP="009C2340">
            <w:pPr>
              <w:pStyle w:val="TAL"/>
              <w:rPr>
                <w:lang w:eastAsia="zh-CN"/>
              </w:rPr>
            </w:pPr>
          </w:p>
        </w:tc>
      </w:tr>
      <w:tr w:rsidR="001C471B" w:rsidRPr="00C32778" w14:paraId="6D955EA5"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45430EEF" w14:textId="77777777" w:rsidR="001C471B" w:rsidRPr="00C32778" w:rsidRDefault="001C471B" w:rsidP="009C2340">
            <w:pPr>
              <w:pStyle w:val="TAL"/>
            </w:pPr>
            <w:r w:rsidRPr="00C32778">
              <w:rPr>
                <w:lang w:eastAsia="zh-CN"/>
              </w:rPr>
              <w:t xml:space="preserve">PDSCH repetitions over multiple slots </w:t>
            </w:r>
            <w:r w:rsidRPr="00C32778">
              <w:rPr>
                <w:i/>
                <w:lang w:eastAsia="zh-CN"/>
              </w:rPr>
              <w:t>(</w:t>
            </w:r>
            <w:proofErr w:type="spellStart"/>
            <w:r w:rsidRPr="00C32778">
              <w:rPr>
                <w:i/>
                <w:lang w:eastAsia="zh-CN"/>
              </w:rPr>
              <w:t>pdsch-RepetitionMultiSlots</w:t>
            </w:r>
            <w:proofErr w:type="spellEnd"/>
            <w:r w:rsidRPr="00C32778">
              <w:rPr>
                <w:i/>
                <w:lang w:eastAsia="zh-CN"/>
              </w:rPr>
              <w:t>)</w:t>
            </w:r>
          </w:p>
        </w:tc>
        <w:tc>
          <w:tcPr>
            <w:tcW w:w="683" w:type="pct"/>
            <w:tcBorders>
              <w:top w:val="single" w:sz="4" w:space="0" w:color="auto"/>
              <w:left w:val="single" w:sz="4" w:space="0" w:color="auto"/>
              <w:bottom w:val="single" w:sz="4" w:space="0" w:color="auto"/>
              <w:right w:val="single" w:sz="4" w:space="0" w:color="auto"/>
            </w:tcBorders>
            <w:hideMark/>
          </w:tcPr>
          <w:p w14:paraId="38A0D0B3" w14:textId="77777777" w:rsidR="001C471B" w:rsidRPr="00C32778" w:rsidRDefault="001C471B" w:rsidP="009C2340">
            <w:pPr>
              <w:pStyle w:val="TAL"/>
              <w:rPr>
                <w:rFonts w:eastAsia="SimSun"/>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0C7346C3"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3D6E5140" w14:textId="77777777" w:rsidR="001C471B" w:rsidRPr="00C32778" w:rsidRDefault="001C471B" w:rsidP="009C2340">
            <w:pPr>
              <w:pStyle w:val="TAL"/>
              <w:rPr>
                <w:lang w:eastAsia="zh-CN"/>
              </w:rPr>
            </w:pPr>
            <w:r w:rsidRPr="00C32778">
              <w:rPr>
                <w:lang w:eastAsia="zh-CN"/>
              </w:rPr>
              <w:t>Clause 5.2.2.1.6</w:t>
            </w:r>
          </w:p>
          <w:p w14:paraId="4C2FD6BF" w14:textId="77777777" w:rsidR="001C471B" w:rsidRPr="00C32778" w:rsidRDefault="001C471B" w:rsidP="009C2340">
            <w:pPr>
              <w:pStyle w:val="TAL"/>
              <w:rPr>
                <w:rFonts w:eastAsia="SimSun"/>
                <w:lang w:eastAsia="zh-CN"/>
              </w:rPr>
            </w:pPr>
            <w:r w:rsidRPr="00C32778">
              <w:rPr>
                <w:lang w:eastAsia="zh-CN"/>
              </w:rPr>
              <w:t>Clause 5.2.3.1.6</w:t>
            </w:r>
          </w:p>
        </w:tc>
        <w:tc>
          <w:tcPr>
            <w:tcW w:w="1125" w:type="pct"/>
            <w:tcBorders>
              <w:top w:val="single" w:sz="4" w:space="0" w:color="auto"/>
              <w:left w:val="single" w:sz="4" w:space="0" w:color="auto"/>
              <w:bottom w:val="single" w:sz="4" w:space="0" w:color="auto"/>
              <w:right w:val="single" w:sz="4" w:space="0" w:color="auto"/>
            </w:tcBorders>
          </w:tcPr>
          <w:p w14:paraId="624E36B3" w14:textId="77777777" w:rsidR="001C471B" w:rsidRPr="00C32778" w:rsidRDefault="001C471B" w:rsidP="009C2340">
            <w:pPr>
              <w:pStyle w:val="TAL"/>
              <w:rPr>
                <w:lang w:eastAsia="zh-CN"/>
              </w:rPr>
            </w:pPr>
          </w:p>
        </w:tc>
      </w:tr>
      <w:tr w:rsidR="001C471B" w:rsidRPr="00C32778" w14:paraId="1DB48970"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165CD62E"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02916E78" w14:textId="77777777" w:rsidR="001C471B" w:rsidRPr="00C32778" w:rsidRDefault="001C471B" w:rsidP="009C2340">
            <w:pPr>
              <w:pStyle w:val="TAL"/>
              <w:rPr>
                <w:rFonts w:eastAsia="SimSun"/>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20479736"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7580AD23" w14:textId="77777777" w:rsidR="001C471B" w:rsidRPr="00C32778" w:rsidRDefault="001C471B" w:rsidP="009C2340">
            <w:pPr>
              <w:pStyle w:val="TAL"/>
              <w:rPr>
                <w:lang w:eastAsia="zh-CN"/>
              </w:rPr>
            </w:pPr>
            <w:r w:rsidRPr="00C32778">
              <w:rPr>
                <w:lang w:eastAsia="zh-CN"/>
              </w:rPr>
              <w:t>Clause 5.2.2.2.6</w:t>
            </w:r>
          </w:p>
          <w:p w14:paraId="647F033C" w14:textId="77777777" w:rsidR="001C471B" w:rsidRPr="00C32778" w:rsidRDefault="001C471B" w:rsidP="009C2340">
            <w:pPr>
              <w:pStyle w:val="TAL"/>
              <w:rPr>
                <w:rFonts w:eastAsia="SimSun"/>
                <w:lang w:eastAsia="zh-CN"/>
              </w:rPr>
            </w:pPr>
            <w:r w:rsidRPr="00C32778">
              <w:rPr>
                <w:lang w:eastAsia="zh-CN"/>
              </w:rPr>
              <w:t>Clause 5.2.3.2.6</w:t>
            </w:r>
          </w:p>
        </w:tc>
        <w:tc>
          <w:tcPr>
            <w:tcW w:w="1125" w:type="pct"/>
            <w:tcBorders>
              <w:top w:val="single" w:sz="4" w:space="0" w:color="auto"/>
              <w:left w:val="single" w:sz="4" w:space="0" w:color="auto"/>
              <w:bottom w:val="single" w:sz="4" w:space="0" w:color="auto"/>
              <w:right w:val="single" w:sz="4" w:space="0" w:color="auto"/>
            </w:tcBorders>
          </w:tcPr>
          <w:p w14:paraId="77AC07CF" w14:textId="77777777" w:rsidR="001C471B" w:rsidRPr="00C32778" w:rsidRDefault="001C471B" w:rsidP="009C2340">
            <w:pPr>
              <w:pStyle w:val="TAL"/>
              <w:rPr>
                <w:lang w:eastAsia="zh-CN"/>
              </w:rPr>
            </w:pPr>
          </w:p>
        </w:tc>
      </w:tr>
      <w:tr w:rsidR="001C471B" w:rsidRPr="00C32778" w14:paraId="66477D50"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32093D45" w14:textId="77777777" w:rsidR="001C471B" w:rsidRPr="00C32778" w:rsidRDefault="001C471B" w:rsidP="009C2340">
            <w:pPr>
              <w:pStyle w:val="TAL"/>
            </w:pPr>
            <w:r w:rsidRPr="00C32778">
              <w:t xml:space="preserve">UE PDSCH processing capability #2 </w:t>
            </w:r>
            <w:r w:rsidRPr="00C32778">
              <w:rPr>
                <w:i/>
              </w:rPr>
              <w:t>(</w:t>
            </w:r>
            <w:r w:rsidRPr="00C32778">
              <w:rPr>
                <w:i/>
                <w:iCs/>
              </w:rPr>
              <w:t>pdsch-ProcessingType2</w:t>
            </w:r>
            <w:r w:rsidRPr="00C32778">
              <w:rPr>
                <w:i/>
              </w:rPr>
              <w:t>)</w:t>
            </w:r>
          </w:p>
        </w:tc>
        <w:tc>
          <w:tcPr>
            <w:tcW w:w="683" w:type="pct"/>
            <w:tcBorders>
              <w:top w:val="single" w:sz="4" w:space="0" w:color="auto"/>
              <w:left w:val="single" w:sz="4" w:space="0" w:color="auto"/>
              <w:bottom w:val="single" w:sz="4" w:space="0" w:color="auto"/>
              <w:right w:val="single" w:sz="4" w:space="0" w:color="auto"/>
            </w:tcBorders>
            <w:hideMark/>
          </w:tcPr>
          <w:p w14:paraId="278040A8" w14:textId="77777777" w:rsidR="001C471B" w:rsidRPr="00C32778" w:rsidRDefault="001C471B" w:rsidP="009C2340">
            <w:pPr>
              <w:pStyle w:val="TAL"/>
              <w:rPr>
                <w:rFonts w:eastAsia="SimSun"/>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7E3D3688"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D6206E1" w14:textId="77777777" w:rsidR="001C471B" w:rsidRPr="00C32778" w:rsidRDefault="001C471B" w:rsidP="009C2340">
            <w:pPr>
              <w:pStyle w:val="TAL"/>
              <w:rPr>
                <w:lang w:eastAsia="zh-CN"/>
              </w:rPr>
            </w:pPr>
            <w:r w:rsidRPr="00C32778">
              <w:rPr>
                <w:lang w:eastAsia="zh-CN"/>
              </w:rPr>
              <w:t>Clause 5.2.2.1.7</w:t>
            </w:r>
          </w:p>
          <w:p w14:paraId="04AEA8CE" w14:textId="77777777" w:rsidR="001C471B" w:rsidRPr="00C32778" w:rsidRDefault="001C471B" w:rsidP="009C2340">
            <w:pPr>
              <w:pStyle w:val="TAL"/>
              <w:rPr>
                <w:rFonts w:eastAsia="SimSun"/>
                <w:lang w:eastAsia="zh-CN"/>
              </w:rPr>
            </w:pPr>
            <w:r w:rsidRPr="00C32778">
              <w:rPr>
                <w:lang w:eastAsia="zh-CN"/>
              </w:rPr>
              <w:t>Clause 5.2.3.1.7</w:t>
            </w:r>
          </w:p>
        </w:tc>
        <w:tc>
          <w:tcPr>
            <w:tcW w:w="1125" w:type="pct"/>
            <w:tcBorders>
              <w:top w:val="single" w:sz="4" w:space="0" w:color="auto"/>
              <w:left w:val="single" w:sz="4" w:space="0" w:color="auto"/>
              <w:bottom w:val="single" w:sz="4" w:space="0" w:color="auto"/>
              <w:right w:val="single" w:sz="4" w:space="0" w:color="auto"/>
            </w:tcBorders>
          </w:tcPr>
          <w:p w14:paraId="3B8E89C1" w14:textId="77777777" w:rsidR="001C471B" w:rsidRPr="00C32778" w:rsidRDefault="001C471B" w:rsidP="009C2340">
            <w:pPr>
              <w:pStyle w:val="TAL"/>
              <w:rPr>
                <w:lang w:eastAsia="zh-CN"/>
              </w:rPr>
            </w:pPr>
          </w:p>
        </w:tc>
      </w:tr>
      <w:tr w:rsidR="001C471B" w:rsidRPr="00C32778" w14:paraId="09294F91"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5F9F5BD9"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7F938259" w14:textId="77777777" w:rsidR="001C471B" w:rsidRPr="00C32778" w:rsidRDefault="001C471B" w:rsidP="009C2340">
            <w:pPr>
              <w:pStyle w:val="TAL"/>
              <w:rPr>
                <w:rFonts w:eastAsia="SimSun"/>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58FC8D76"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BCBCEE4" w14:textId="77777777" w:rsidR="001C471B" w:rsidRPr="00C32778" w:rsidRDefault="001C471B" w:rsidP="009C2340">
            <w:pPr>
              <w:pStyle w:val="TAL"/>
              <w:rPr>
                <w:lang w:eastAsia="zh-CN"/>
              </w:rPr>
            </w:pPr>
            <w:r w:rsidRPr="00C32778">
              <w:rPr>
                <w:lang w:eastAsia="zh-CN"/>
              </w:rPr>
              <w:t>Clause 5.2.2.2.7</w:t>
            </w:r>
          </w:p>
          <w:p w14:paraId="04CCF7AB" w14:textId="77777777" w:rsidR="001C471B" w:rsidRPr="00C32778" w:rsidRDefault="001C471B" w:rsidP="009C2340">
            <w:pPr>
              <w:pStyle w:val="TAL"/>
              <w:rPr>
                <w:rFonts w:eastAsia="SimSun"/>
                <w:lang w:eastAsia="zh-CN"/>
              </w:rPr>
            </w:pPr>
            <w:r w:rsidRPr="00C32778">
              <w:rPr>
                <w:lang w:eastAsia="zh-CN"/>
              </w:rPr>
              <w:t>Clause 5.2.3.2.7</w:t>
            </w:r>
          </w:p>
        </w:tc>
        <w:tc>
          <w:tcPr>
            <w:tcW w:w="1125" w:type="pct"/>
            <w:tcBorders>
              <w:top w:val="single" w:sz="4" w:space="0" w:color="auto"/>
              <w:left w:val="single" w:sz="4" w:space="0" w:color="auto"/>
              <w:bottom w:val="single" w:sz="4" w:space="0" w:color="auto"/>
              <w:right w:val="single" w:sz="4" w:space="0" w:color="auto"/>
            </w:tcBorders>
          </w:tcPr>
          <w:p w14:paraId="464611E5" w14:textId="77777777" w:rsidR="001C471B" w:rsidRPr="00C32778" w:rsidRDefault="001C471B" w:rsidP="009C2340">
            <w:pPr>
              <w:pStyle w:val="TAL"/>
              <w:rPr>
                <w:lang w:eastAsia="zh-CN"/>
              </w:rPr>
            </w:pPr>
          </w:p>
        </w:tc>
      </w:tr>
      <w:tr w:rsidR="001C471B" w:rsidRPr="00C32778" w14:paraId="069389C1"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10DE2B32" w14:textId="77777777" w:rsidR="001C471B" w:rsidRPr="00C32778" w:rsidRDefault="001C471B" w:rsidP="009C2340">
            <w:pPr>
              <w:pStyle w:val="TAL"/>
            </w:pPr>
            <w:r w:rsidRPr="00C32778">
              <w:rPr>
                <w:lang w:eastAsia="zh-CN"/>
              </w:rPr>
              <w:t xml:space="preserve">Pre-emption indication for DL </w:t>
            </w:r>
            <w:r w:rsidRPr="00C32778">
              <w:rPr>
                <w:i/>
                <w:lang w:eastAsia="zh-CN"/>
              </w:rPr>
              <w:t>(pre-</w:t>
            </w:r>
            <w:proofErr w:type="spellStart"/>
            <w:r w:rsidRPr="00C32778">
              <w:rPr>
                <w:i/>
                <w:lang w:eastAsia="zh-CN"/>
              </w:rPr>
              <w:t>EmptIndication</w:t>
            </w:r>
            <w:proofErr w:type="spellEnd"/>
            <w:r w:rsidRPr="00C32778">
              <w:rPr>
                <w:i/>
                <w:lang w:eastAsia="zh-CN"/>
              </w:rPr>
              <w:t>-DL)</w:t>
            </w:r>
          </w:p>
        </w:tc>
        <w:tc>
          <w:tcPr>
            <w:tcW w:w="683" w:type="pct"/>
            <w:tcBorders>
              <w:top w:val="single" w:sz="4" w:space="0" w:color="auto"/>
              <w:left w:val="single" w:sz="4" w:space="0" w:color="auto"/>
              <w:bottom w:val="single" w:sz="4" w:space="0" w:color="auto"/>
              <w:right w:val="single" w:sz="4" w:space="0" w:color="auto"/>
            </w:tcBorders>
            <w:hideMark/>
          </w:tcPr>
          <w:p w14:paraId="362BD583" w14:textId="77777777" w:rsidR="001C471B" w:rsidRPr="00C32778" w:rsidRDefault="001C471B" w:rsidP="009C2340">
            <w:pPr>
              <w:pStyle w:val="TAL"/>
              <w:rPr>
                <w:rFonts w:eastAsia="SimSun"/>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4AAACCD8"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5815489" w14:textId="77777777" w:rsidR="001C471B" w:rsidRPr="00C32778" w:rsidRDefault="001C471B" w:rsidP="009C2340">
            <w:pPr>
              <w:pStyle w:val="TAL"/>
              <w:rPr>
                <w:lang w:eastAsia="zh-CN"/>
              </w:rPr>
            </w:pPr>
            <w:r w:rsidRPr="00C32778">
              <w:rPr>
                <w:lang w:eastAsia="zh-CN"/>
              </w:rPr>
              <w:t>Clause 5.2.2.1.8</w:t>
            </w:r>
          </w:p>
          <w:p w14:paraId="1D94CBFC" w14:textId="77777777" w:rsidR="001C471B" w:rsidRPr="00C32778" w:rsidRDefault="001C471B" w:rsidP="009C2340">
            <w:pPr>
              <w:pStyle w:val="TAL"/>
              <w:rPr>
                <w:rFonts w:eastAsia="SimSun"/>
                <w:lang w:eastAsia="zh-CN"/>
              </w:rPr>
            </w:pPr>
            <w:r w:rsidRPr="00C32778">
              <w:rPr>
                <w:lang w:eastAsia="zh-CN"/>
              </w:rPr>
              <w:t>Clause 5.2.3.1.8</w:t>
            </w:r>
          </w:p>
        </w:tc>
        <w:tc>
          <w:tcPr>
            <w:tcW w:w="1125" w:type="pct"/>
            <w:tcBorders>
              <w:top w:val="single" w:sz="4" w:space="0" w:color="auto"/>
              <w:left w:val="single" w:sz="4" w:space="0" w:color="auto"/>
              <w:bottom w:val="single" w:sz="4" w:space="0" w:color="auto"/>
              <w:right w:val="single" w:sz="4" w:space="0" w:color="auto"/>
            </w:tcBorders>
          </w:tcPr>
          <w:p w14:paraId="70624F92" w14:textId="77777777" w:rsidR="001C471B" w:rsidRPr="00C32778" w:rsidRDefault="001C471B" w:rsidP="009C2340">
            <w:pPr>
              <w:pStyle w:val="TAL"/>
              <w:rPr>
                <w:lang w:eastAsia="zh-CN"/>
              </w:rPr>
            </w:pPr>
          </w:p>
        </w:tc>
      </w:tr>
      <w:tr w:rsidR="001C471B" w:rsidRPr="00C32778" w14:paraId="5BDF6181"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65187260"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75E8AEBA" w14:textId="77777777" w:rsidR="001C471B" w:rsidRPr="00C32778" w:rsidRDefault="001C471B" w:rsidP="009C2340">
            <w:pPr>
              <w:pStyle w:val="TAL"/>
              <w:rPr>
                <w:rFonts w:eastAsia="SimSun"/>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7A841E50"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398BCFEF" w14:textId="77777777" w:rsidR="001C471B" w:rsidRPr="00C32778" w:rsidRDefault="001C471B" w:rsidP="009C2340">
            <w:pPr>
              <w:pStyle w:val="TAL"/>
              <w:rPr>
                <w:lang w:eastAsia="zh-CN"/>
              </w:rPr>
            </w:pPr>
            <w:r w:rsidRPr="00C32778">
              <w:rPr>
                <w:lang w:eastAsia="zh-CN"/>
              </w:rPr>
              <w:t>Clause 5.2.2.2.8</w:t>
            </w:r>
          </w:p>
          <w:p w14:paraId="43B4DAD1" w14:textId="77777777" w:rsidR="001C471B" w:rsidRPr="00C32778" w:rsidRDefault="001C471B" w:rsidP="009C2340">
            <w:pPr>
              <w:pStyle w:val="TAL"/>
              <w:rPr>
                <w:rFonts w:eastAsia="SimSun"/>
                <w:lang w:eastAsia="zh-CN"/>
              </w:rPr>
            </w:pPr>
            <w:r w:rsidRPr="00C32778">
              <w:rPr>
                <w:lang w:eastAsia="zh-CN"/>
              </w:rPr>
              <w:t>Clause 5.2.3.2.8</w:t>
            </w:r>
          </w:p>
        </w:tc>
        <w:tc>
          <w:tcPr>
            <w:tcW w:w="1125" w:type="pct"/>
            <w:tcBorders>
              <w:top w:val="single" w:sz="4" w:space="0" w:color="auto"/>
              <w:left w:val="single" w:sz="4" w:space="0" w:color="auto"/>
              <w:bottom w:val="single" w:sz="4" w:space="0" w:color="auto"/>
              <w:right w:val="single" w:sz="4" w:space="0" w:color="auto"/>
            </w:tcBorders>
          </w:tcPr>
          <w:p w14:paraId="0C3B5959" w14:textId="77777777" w:rsidR="001C471B" w:rsidRPr="00C32778" w:rsidRDefault="001C471B" w:rsidP="009C2340">
            <w:pPr>
              <w:pStyle w:val="TAL"/>
              <w:rPr>
                <w:lang w:eastAsia="zh-CN"/>
              </w:rPr>
            </w:pPr>
          </w:p>
        </w:tc>
      </w:tr>
      <w:tr w:rsidR="001C471B" w:rsidRPr="00C32778" w14:paraId="5C7F9082"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23AC7838" w14:textId="77777777" w:rsidR="001C471B" w:rsidRPr="00C32778" w:rsidRDefault="001C471B" w:rsidP="009C2340">
            <w:pPr>
              <w:pStyle w:val="TAL"/>
            </w:pPr>
            <w:r w:rsidRPr="00C32778">
              <w:rPr>
                <w:rFonts w:cs="Arial"/>
                <w:szCs w:val="18"/>
                <w:lang w:eastAsia="ja-JP"/>
              </w:rPr>
              <w:t xml:space="preserve">1024QAM modulation for PDSCH for FR1 (pdsch-1024QAM-FR1-r17 or </w:t>
            </w:r>
            <w:r w:rsidRPr="00C32778">
              <w:rPr>
                <w:rFonts w:cs="Arial"/>
                <w:i/>
                <w:iCs/>
                <w:szCs w:val="18"/>
                <w:lang w:eastAsia="ja-JP"/>
              </w:rPr>
              <w:t>pdsch-1024QAM-2MIMO-FR1-r17</w:t>
            </w:r>
            <w:r w:rsidRPr="00C32778">
              <w:rPr>
                <w:rFonts w:cs="Arial"/>
                <w:szCs w:val="18"/>
                <w:lang w:eastAsia="ja-JP"/>
              </w:rPr>
              <w:t>)</w:t>
            </w:r>
          </w:p>
        </w:tc>
        <w:tc>
          <w:tcPr>
            <w:tcW w:w="683" w:type="pct"/>
            <w:tcBorders>
              <w:top w:val="single" w:sz="4" w:space="0" w:color="auto"/>
              <w:left w:val="single" w:sz="4" w:space="0" w:color="auto"/>
              <w:bottom w:val="single" w:sz="4" w:space="0" w:color="auto"/>
              <w:right w:val="single" w:sz="4" w:space="0" w:color="auto"/>
            </w:tcBorders>
          </w:tcPr>
          <w:p w14:paraId="2A8CB477"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tcPr>
          <w:p w14:paraId="72F414F1"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18D447FB" w14:textId="77777777" w:rsidR="001C471B" w:rsidRPr="00C32778" w:rsidRDefault="001C471B" w:rsidP="009C2340">
            <w:pPr>
              <w:keepNext/>
              <w:keepLines/>
              <w:spacing w:after="0"/>
              <w:rPr>
                <w:rFonts w:ascii="Arial" w:hAnsi="Arial"/>
                <w:sz w:val="18"/>
                <w:lang w:eastAsia="zh-CN"/>
              </w:rPr>
            </w:pPr>
            <w:r w:rsidRPr="00C32778">
              <w:rPr>
                <w:rFonts w:ascii="Arial" w:hAnsi="Arial"/>
                <w:sz w:val="18"/>
                <w:lang w:eastAsia="zh-CN"/>
              </w:rPr>
              <w:t>Clause 5.2.2.1.1 (Test 1-8)</w:t>
            </w:r>
          </w:p>
          <w:p w14:paraId="22DA275A" w14:textId="77777777" w:rsidR="001C471B" w:rsidRPr="00C32778" w:rsidRDefault="001C471B" w:rsidP="009C2340">
            <w:pPr>
              <w:pStyle w:val="TAL"/>
              <w:rPr>
                <w:lang w:eastAsia="zh-CN"/>
              </w:rPr>
            </w:pPr>
            <w:r w:rsidRPr="00C32778">
              <w:rPr>
                <w:lang w:eastAsia="zh-CN"/>
              </w:rPr>
              <w:t>Clause 5.2.3.1.1 (Test 1-8)</w:t>
            </w:r>
          </w:p>
        </w:tc>
        <w:tc>
          <w:tcPr>
            <w:tcW w:w="1125" w:type="pct"/>
            <w:tcBorders>
              <w:top w:val="single" w:sz="4" w:space="0" w:color="auto"/>
              <w:left w:val="single" w:sz="4" w:space="0" w:color="auto"/>
              <w:bottom w:val="single" w:sz="4" w:space="0" w:color="auto"/>
              <w:right w:val="single" w:sz="4" w:space="0" w:color="auto"/>
            </w:tcBorders>
          </w:tcPr>
          <w:p w14:paraId="26245FE5" w14:textId="77777777" w:rsidR="001C471B" w:rsidRPr="00C32778" w:rsidRDefault="001C471B" w:rsidP="009C2340">
            <w:pPr>
              <w:pStyle w:val="TAL"/>
              <w:rPr>
                <w:lang w:eastAsia="zh-CN"/>
              </w:rPr>
            </w:pPr>
          </w:p>
        </w:tc>
      </w:tr>
      <w:tr w:rsidR="001C471B" w:rsidRPr="00C32778" w14:paraId="3C34D6A4" w14:textId="77777777" w:rsidTr="00F71FD8">
        <w:trPr>
          <w:trHeight w:val="58"/>
        </w:trPr>
        <w:tc>
          <w:tcPr>
            <w:tcW w:w="1477" w:type="pct"/>
            <w:gridSpan w:val="2"/>
            <w:tcBorders>
              <w:top w:val="nil"/>
              <w:left w:val="single" w:sz="4" w:space="0" w:color="auto"/>
              <w:bottom w:val="nil"/>
              <w:right w:val="single" w:sz="4" w:space="0" w:color="auto"/>
            </w:tcBorders>
          </w:tcPr>
          <w:p w14:paraId="24D7AD89"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0129203D"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21C671DE"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550B23D8" w14:textId="77777777" w:rsidR="001C471B" w:rsidRPr="00C32778" w:rsidRDefault="001C471B" w:rsidP="009C2340">
            <w:pPr>
              <w:keepNext/>
              <w:keepLines/>
              <w:spacing w:after="0"/>
              <w:rPr>
                <w:rFonts w:ascii="Arial" w:hAnsi="Arial"/>
                <w:sz w:val="18"/>
                <w:lang w:eastAsia="zh-CN"/>
              </w:rPr>
            </w:pPr>
            <w:r w:rsidRPr="00C32778">
              <w:rPr>
                <w:rFonts w:ascii="Arial" w:hAnsi="Arial"/>
                <w:sz w:val="18"/>
                <w:lang w:eastAsia="zh-CN"/>
              </w:rPr>
              <w:t>Clause 5.2.2.2.1 (Test 1-12)</w:t>
            </w:r>
          </w:p>
          <w:p w14:paraId="276B04C7" w14:textId="77777777" w:rsidR="001C471B" w:rsidRPr="00C32778" w:rsidRDefault="001C471B" w:rsidP="009C2340">
            <w:pPr>
              <w:pStyle w:val="TAL"/>
              <w:rPr>
                <w:lang w:eastAsia="zh-CN"/>
              </w:rPr>
            </w:pPr>
            <w:r w:rsidRPr="00C32778">
              <w:rPr>
                <w:lang w:eastAsia="zh-CN"/>
              </w:rPr>
              <w:t>Clause 5.2.3.2.1 (Test 1-12)</w:t>
            </w:r>
          </w:p>
        </w:tc>
        <w:tc>
          <w:tcPr>
            <w:tcW w:w="1125" w:type="pct"/>
            <w:tcBorders>
              <w:top w:val="single" w:sz="4" w:space="0" w:color="auto"/>
              <w:left w:val="single" w:sz="4" w:space="0" w:color="auto"/>
              <w:bottom w:val="single" w:sz="4" w:space="0" w:color="auto"/>
              <w:right w:val="single" w:sz="4" w:space="0" w:color="auto"/>
            </w:tcBorders>
          </w:tcPr>
          <w:p w14:paraId="4FA30648" w14:textId="77777777" w:rsidR="001C471B" w:rsidRPr="00C32778" w:rsidRDefault="001C471B" w:rsidP="009C2340">
            <w:pPr>
              <w:pStyle w:val="TAL"/>
              <w:rPr>
                <w:lang w:eastAsia="zh-CN"/>
              </w:rPr>
            </w:pPr>
          </w:p>
        </w:tc>
      </w:tr>
      <w:tr w:rsidR="001C471B" w:rsidRPr="00C32778" w14:paraId="21F799F7"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521B2D4A"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77A5564F" w14:textId="77777777" w:rsidR="001C471B" w:rsidRPr="00C32778" w:rsidRDefault="001C471B" w:rsidP="009C2340">
            <w:pPr>
              <w:pStyle w:val="TAL"/>
              <w:rPr>
                <w:lang w:eastAsia="zh-CN"/>
              </w:rPr>
            </w:pPr>
          </w:p>
        </w:tc>
        <w:tc>
          <w:tcPr>
            <w:tcW w:w="689" w:type="pct"/>
            <w:tcBorders>
              <w:top w:val="single" w:sz="4" w:space="0" w:color="auto"/>
              <w:left w:val="single" w:sz="4" w:space="0" w:color="auto"/>
              <w:bottom w:val="single" w:sz="4" w:space="0" w:color="auto"/>
              <w:right w:val="single" w:sz="4" w:space="0" w:color="auto"/>
            </w:tcBorders>
          </w:tcPr>
          <w:p w14:paraId="1CECFA28" w14:textId="77777777" w:rsidR="001C471B" w:rsidRPr="00C32778" w:rsidRDefault="001C471B" w:rsidP="009C2340">
            <w:pPr>
              <w:pStyle w:val="TAL"/>
              <w:rPr>
                <w:lang w:eastAsia="zh-CN"/>
              </w:rPr>
            </w:pPr>
            <w:r w:rsidRPr="00C32778">
              <w:rPr>
                <w:lang w:eastAsia="zh-CN"/>
              </w:rPr>
              <w:t>SDR</w:t>
            </w:r>
          </w:p>
        </w:tc>
        <w:tc>
          <w:tcPr>
            <w:tcW w:w="1026" w:type="pct"/>
            <w:tcBorders>
              <w:top w:val="single" w:sz="4" w:space="0" w:color="auto"/>
              <w:left w:val="single" w:sz="4" w:space="0" w:color="auto"/>
              <w:bottom w:val="single" w:sz="4" w:space="0" w:color="auto"/>
              <w:right w:val="single" w:sz="4" w:space="0" w:color="auto"/>
            </w:tcBorders>
          </w:tcPr>
          <w:p w14:paraId="4A4581E9" w14:textId="77777777" w:rsidR="001C471B" w:rsidRPr="00C32778" w:rsidRDefault="001C471B" w:rsidP="009C2340">
            <w:pPr>
              <w:keepNext/>
              <w:keepLines/>
              <w:spacing w:after="0"/>
              <w:rPr>
                <w:rFonts w:ascii="Arial" w:hAnsi="Arial"/>
                <w:sz w:val="18"/>
                <w:lang w:eastAsia="zh-CN"/>
              </w:rPr>
            </w:pPr>
            <w:r w:rsidRPr="00C32778">
              <w:rPr>
                <w:rFonts w:ascii="Arial" w:hAnsi="Arial"/>
                <w:sz w:val="18"/>
                <w:lang w:eastAsia="zh-CN"/>
              </w:rPr>
              <w:t>Clause 5.5.1</w:t>
            </w:r>
          </w:p>
          <w:p w14:paraId="67959604" w14:textId="77777777" w:rsidR="001C471B" w:rsidRPr="00C32778" w:rsidRDefault="001C471B" w:rsidP="009C2340">
            <w:pPr>
              <w:pStyle w:val="TAL"/>
              <w:rPr>
                <w:lang w:eastAsia="zh-CN"/>
              </w:rPr>
            </w:pPr>
            <w:r w:rsidRPr="00C32778">
              <w:rPr>
                <w:lang w:eastAsia="zh-CN"/>
              </w:rPr>
              <w:t>Clause 5.5A.1</w:t>
            </w:r>
          </w:p>
        </w:tc>
        <w:tc>
          <w:tcPr>
            <w:tcW w:w="1125" w:type="pct"/>
            <w:tcBorders>
              <w:top w:val="single" w:sz="4" w:space="0" w:color="auto"/>
              <w:left w:val="single" w:sz="4" w:space="0" w:color="auto"/>
              <w:bottom w:val="single" w:sz="4" w:space="0" w:color="auto"/>
              <w:right w:val="single" w:sz="4" w:space="0" w:color="auto"/>
            </w:tcBorders>
          </w:tcPr>
          <w:p w14:paraId="70A91781" w14:textId="77777777" w:rsidR="001C471B" w:rsidRPr="00C32778" w:rsidRDefault="001C471B" w:rsidP="009C2340">
            <w:pPr>
              <w:pStyle w:val="TAL"/>
              <w:rPr>
                <w:lang w:eastAsia="zh-CN"/>
              </w:rPr>
            </w:pPr>
            <w:r w:rsidRPr="00C32778">
              <w:rPr>
                <w:rFonts w:cs="Arial"/>
                <w:szCs w:val="18"/>
                <w:lang w:eastAsia="ja-JP"/>
              </w:rPr>
              <w:t>1024QAM MCS indexes are used only if UE supports 1024QAM for FR1 DL.</w:t>
            </w:r>
          </w:p>
        </w:tc>
      </w:tr>
      <w:tr w:rsidR="001C471B" w:rsidRPr="00C32778" w14:paraId="5A43063C"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32DA5400" w14:textId="77777777" w:rsidR="001C471B" w:rsidRPr="001C5D8D" w:rsidRDefault="001C471B" w:rsidP="009C2340">
            <w:pPr>
              <w:pStyle w:val="TAL"/>
              <w:rPr>
                <w:lang w:val="fr-FR"/>
              </w:rPr>
            </w:pPr>
            <w:r w:rsidRPr="001C5D8D">
              <w:rPr>
                <w:lang w:val="fr-FR"/>
              </w:rPr>
              <w:t>DRX Adaptation (</w:t>
            </w:r>
            <w:r w:rsidRPr="001C5D8D">
              <w:rPr>
                <w:i/>
                <w:iCs/>
                <w:lang w:val="fr-FR"/>
              </w:rPr>
              <w:t>drx-adaptation-r16</w:t>
            </w:r>
            <w:r w:rsidRPr="001C5D8D">
              <w:rPr>
                <w:lang w:val="fr-FR"/>
              </w:rPr>
              <w:t>)</w:t>
            </w:r>
          </w:p>
        </w:tc>
        <w:tc>
          <w:tcPr>
            <w:tcW w:w="683" w:type="pct"/>
            <w:tcBorders>
              <w:top w:val="single" w:sz="4" w:space="0" w:color="auto"/>
              <w:left w:val="single" w:sz="4" w:space="0" w:color="auto"/>
              <w:bottom w:val="single" w:sz="4" w:space="0" w:color="auto"/>
              <w:right w:val="single" w:sz="4" w:space="0" w:color="auto"/>
            </w:tcBorders>
          </w:tcPr>
          <w:p w14:paraId="7CD55179"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tcPr>
          <w:p w14:paraId="1EA3881E" w14:textId="77777777" w:rsidR="001C471B" w:rsidRPr="00C32778" w:rsidRDefault="001C471B" w:rsidP="009C2340">
            <w:pPr>
              <w:pStyle w:val="TAL"/>
              <w:rPr>
                <w:lang w:eastAsia="zh-CN"/>
              </w:rPr>
            </w:pPr>
            <w:r w:rsidRPr="00C32778">
              <w:rPr>
                <w:lang w:eastAsia="zh-CN"/>
              </w:rPr>
              <w:t>PDCCH</w:t>
            </w:r>
          </w:p>
        </w:tc>
        <w:tc>
          <w:tcPr>
            <w:tcW w:w="1026" w:type="pct"/>
            <w:tcBorders>
              <w:top w:val="single" w:sz="4" w:space="0" w:color="auto"/>
              <w:left w:val="single" w:sz="4" w:space="0" w:color="auto"/>
              <w:bottom w:val="single" w:sz="4" w:space="0" w:color="auto"/>
              <w:right w:val="single" w:sz="4" w:space="0" w:color="auto"/>
            </w:tcBorders>
          </w:tcPr>
          <w:p w14:paraId="02A9B5CD" w14:textId="77777777" w:rsidR="001C471B" w:rsidRPr="00C32778" w:rsidRDefault="001C471B" w:rsidP="009C2340">
            <w:pPr>
              <w:pStyle w:val="TAL"/>
              <w:rPr>
                <w:lang w:eastAsia="zh-CN"/>
              </w:rPr>
            </w:pPr>
            <w:r w:rsidRPr="00C32778">
              <w:rPr>
                <w:lang w:eastAsia="zh-CN"/>
              </w:rPr>
              <w:t>Clause 5.3.2.1.3</w:t>
            </w:r>
          </w:p>
        </w:tc>
        <w:tc>
          <w:tcPr>
            <w:tcW w:w="1125" w:type="pct"/>
            <w:tcBorders>
              <w:top w:val="single" w:sz="4" w:space="0" w:color="auto"/>
              <w:left w:val="single" w:sz="4" w:space="0" w:color="auto"/>
              <w:bottom w:val="single" w:sz="4" w:space="0" w:color="auto"/>
              <w:right w:val="single" w:sz="4" w:space="0" w:color="auto"/>
            </w:tcBorders>
          </w:tcPr>
          <w:p w14:paraId="43B03737" w14:textId="77777777" w:rsidR="001C471B" w:rsidRPr="00C32778" w:rsidRDefault="001C471B" w:rsidP="009C2340">
            <w:pPr>
              <w:pStyle w:val="TAL"/>
              <w:rPr>
                <w:lang w:eastAsia="zh-CN"/>
              </w:rPr>
            </w:pPr>
            <w:r w:rsidRPr="00C32778">
              <w:rPr>
                <w:lang w:eastAsia="zh-CN"/>
              </w:rPr>
              <w:t>If the Test 1-1 in Clause 5.3.2.1.3 is passed, the test coverage can be considered fulfilled without executing Test 1-3 in clause 5.3.2.1.1.</w:t>
            </w:r>
          </w:p>
        </w:tc>
      </w:tr>
      <w:tr w:rsidR="001C471B" w:rsidRPr="00C32778" w14:paraId="2B3DF940" w14:textId="77777777" w:rsidTr="00F71FD8">
        <w:trPr>
          <w:trHeight w:val="58"/>
        </w:trPr>
        <w:tc>
          <w:tcPr>
            <w:tcW w:w="1477" w:type="pct"/>
            <w:gridSpan w:val="2"/>
            <w:tcBorders>
              <w:top w:val="nil"/>
              <w:left w:val="single" w:sz="4" w:space="0" w:color="auto"/>
              <w:bottom w:val="nil"/>
              <w:right w:val="single" w:sz="4" w:space="0" w:color="auto"/>
            </w:tcBorders>
          </w:tcPr>
          <w:p w14:paraId="585300B1"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034E586D"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6FA30411" w14:textId="77777777" w:rsidR="001C471B" w:rsidRPr="00C32778" w:rsidRDefault="001C471B" w:rsidP="009C2340">
            <w:pPr>
              <w:pStyle w:val="TAL"/>
              <w:rPr>
                <w:lang w:eastAsia="zh-CN"/>
              </w:rPr>
            </w:pPr>
            <w:r w:rsidRPr="00C32778">
              <w:rPr>
                <w:lang w:eastAsia="zh-CN"/>
              </w:rPr>
              <w:t>PDCCH</w:t>
            </w:r>
          </w:p>
        </w:tc>
        <w:tc>
          <w:tcPr>
            <w:tcW w:w="1026" w:type="pct"/>
            <w:tcBorders>
              <w:top w:val="single" w:sz="4" w:space="0" w:color="auto"/>
              <w:left w:val="single" w:sz="4" w:space="0" w:color="auto"/>
              <w:bottom w:val="single" w:sz="4" w:space="0" w:color="auto"/>
              <w:right w:val="single" w:sz="4" w:space="0" w:color="auto"/>
            </w:tcBorders>
          </w:tcPr>
          <w:p w14:paraId="5BE00267" w14:textId="77777777" w:rsidR="001C471B" w:rsidRPr="00C32778" w:rsidRDefault="001C471B" w:rsidP="009C2340">
            <w:pPr>
              <w:pStyle w:val="TAL"/>
              <w:rPr>
                <w:lang w:eastAsia="zh-CN"/>
              </w:rPr>
            </w:pPr>
            <w:r w:rsidRPr="00C32778">
              <w:rPr>
                <w:lang w:eastAsia="zh-CN"/>
              </w:rPr>
              <w:t>Clause 5.3.2.2.3</w:t>
            </w:r>
          </w:p>
        </w:tc>
        <w:tc>
          <w:tcPr>
            <w:tcW w:w="1125" w:type="pct"/>
            <w:tcBorders>
              <w:top w:val="single" w:sz="4" w:space="0" w:color="auto"/>
              <w:left w:val="single" w:sz="4" w:space="0" w:color="auto"/>
              <w:bottom w:val="single" w:sz="4" w:space="0" w:color="auto"/>
              <w:right w:val="single" w:sz="4" w:space="0" w:color="auto"/>
            </w:tcBorders>
          </w:tcPr>
          <w:p w14:paraId="3BC90E7F" w14:textId="77777777" w:rsidR="001C471B" w:rsidRPr="00C32778" w:rsidRDefault="001C471B" w:rsidP="009C2340">
            <w:pPr>
              <w:pStyle w:val="TAL"/>
              <w:rPr>
                <w:lang w:eastAsia="zh-CN"/>
              </w:rPr>
            </w:pPr>
            <w:r w:rsidRPr="00C32778">
              <w:rPr>
                <w:lang w:eastAsia="zh-CN"/>
              </w:rPr>
              <w:t>If the Test 1-1 in Clause 5.3.2.2.3 is passed, the test coverage can be considered fulfilled without executing Test 1-2 in clause 5.3.2.2.1.</w:t>
            </w:r>
          </w:p>
        </w:tc>
      </w:tr>
      <w:tr w:rsidR="001C471B" w:rsidRPr="00C32778" w14:paraId="779E2248" w14:textId="77777777" w:rsidTr="00F71FD8">
        <w:trPr>
          <w:trHeight w:val="58"/>
        </w:trPr>
        <w:tc>
          <w:tcPr>
            <w:tcW w:w="1477" w:type="pct"/>
            <w:gridSpan w:val="2"/>
            <w:tcBorders>
              <w:top w:val="nil"/>
              <w:left w:val="single" w:sz="4" w:space="0" w:color="auto"/>
              <w:bottom w:val="nil"/>
              <w:right w:val="single" w:sz="4" w:space="0" w:color="auto"/>
            </w:tcBorders>
          </w:tcPr>
          <w:p w14:paraId="038FE14C"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41C2DA4E"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tcPr>
          <w:p w14:paraId="6B3DB6ED" w14:textId="77777777" w:rsidR="001C471B" w:rsidRPr="00C32778" w:rsidRDefault="001C471B" w:rsidP="009C2340">
            <w:pPr>
              <w:pStyle w:val="TAL"/>
              <w:rPr>
                <w:lang w:eastAsia="zh-CN"/>
              </w:rPr>
            </w:pPr>
            <w:r w:rsidRPr="00C32778">
              <w:rPr>
                <w:lang w:eastAsia="zh-CN"/>
              </w:rPr>
              <w:t>PDCCH</w:t>
            </w:r>
          </w:p>
        </w:tc>
        <w:tc>
          <w:tcPr>
            <w:tcW w:w="1026" w:type="pct"/>
            <w:tcBorders>
              <w:top w:val="single" w:sz="4" w:space="0" w:color="auto"/>
              <w:left w:val="single" w:sz="4" w:space="0" w:color="auto"/>
              <w:bottom w:val="single" w:sz="4" w:space="0" w:color="auto"/>
              <w:right w:val="single" w:sz="4" w:space="0" w:color="auto"/>
            </w:tcBorders>
          </w:tcPr>
          <w:p w14:paraId="399FA513" w14:textId="77777777" w:rsidR="001C471B" w:rsidRPr="00C32778" w:rsidRDefault="001C471B" w:rsidP="009C2340">
            <w:pPr>
              <w:pStyle w:val="TAL"/>
              <w:rPr>
                <w:lang w:eastAsia="zh-CN"/>
              </w:rPr>
            </w:pPr>
            <w:r w:rsidRPr="00C32778">
              <w:rPr>
                <w:lang w:eastAsia="zh-CN"/>
              </w:rPr>
              <w:t>Clause 5.3.3.1.3</w:t>
            </w:r>
          </w:p>
        </w:tc>
        <w:tc>
          <w:tcPr>
            <w:tcW w:w="1125" w:type="pct"/>
            <w:tcBorders>
              <w:top w:val="single" w:sz="4" w:space="0" w:color="auto"/>
              <w:left w:val="single" w:sz="4" w:space="0" w:color="auto"/>
              <w:bottom w:val="single" w:sz="4" w:space="0" w:color="auto"/>
              <w:right w:val="single" w:sz="4" w:space="0" w:color="auto"/>
            </w:tcBorders>
          </w:tcPr>
          <w:p w14:paraId="3C8C90DC" w14:textId="77777777" w:rsidR="001C471B" w:rsidRPr="00C32778" w:rsidRDefault="001C471B" w:rsidP="009C2340">
            <w:pPr>
              <w:pStyle w:val="TAL"/>
              <w:rPr>
                <w:lang w:eastAsia="zh-CN"/>
              </w:rPr>
            </w:pPr>
            <w:r w:rsidRPr="00C32778">
              <w:rPr>
                <w:lang w:eastAsia="zh-CN"/>
              </w:rPr>
              <w:t>If the Test 1-1 in Clause 5.3.3.1.3 is passed, the test coverage can be considered fulfilled without executing Test 1-3 in clause 5.3.3.1.1.</w:t>
            </w:r>
          </w:p>
        </w:tc>
      </w:tr>
      <w:tr w:rsidR="001C471B" w:rsidRPr="00C32778" w14:paraId="2BA6550A"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0896269C"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0353EB4B"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45764DB3" w14:textId="77777777" w:rsidR="001C471B" w:rsidRPr="00C32778" w:rsidRDefault="001C471B" w:rsidP="009C2340">
            <w:pPr>
              <w:pStyle w:val="TAL"/>
              <w:rPr>
                <w:lang w:eastAsia="zh-CN"/>
              </w:rPr>
            </w:pPr>
            <w:r w:rsidRPr="00C32778">
              <w:rPr>
                <w:lang w:eastAsia="zh-CN"/>
              </w:rPr>
              <w:t>PDCCH</w:t>
            </w:r>
          </w:p>
        </w:tc>
        <w:tc>
          <w:tcPr>
            <w:tcW w:w="1026" w:type="pct"/>
            <w:tcBorders>
              <w:top w:val="single" w:sz="4" w:space="0" w:color="auto"/>
              <w:left w:val="single" w:sz="4" w:space="0" w:color="auto"/>
              <w:bottom w:val="single" w:sz="4" w:space="0" w:color="auto"/>
              <w:right w:val="single" w:sz="4" w:space="0" w:color="auto"/>
            </w:tcBorders>
          </w:tcPr>
          <w:p w14:paraId="668FA15F" w14:textId="77777777" w:rsidR="001C471B" w:rsidRPr="00C32778" w:rsidRDefault="001C471B" w:rsidP="009C2340">
            <w:pPr>
              <w:pStyle w:val="TAL"/>
              <w:rPr>
                <w:lang w:eastAsia="zh-CN"/>
              </w:rPr>
            </w:pPr>
            <w:r w:rsidRPr="00C32778">
              <w:rPr>
                <w:lang w:eastAsia="zh-CN"/>
              </w:rPr>
              <w:t>Clause 5.3.3.2.3</w:t>
            </w:r>
          </w:p>
        </w:tc>
        <w:tc>
          <w:tcPr>
            <w:tcW w:w="1125" w:type="pct"/>
            <w:tcBorders>
              <w:top w:val="single" w:sz="4" w:space="0" w:color="auto"/>
              <w:left w:val="single" w:sz="4" w:space="0" w:color="auto"/>
              <w:bottom w:val="single" w:sz="4" w:space="0" w:color="auto"/>
              <w:right w:val="single" w:sz="4" w:space="0" w:color="auto"/>
            </w:tcBorders>
          </w:tcPr>
          <w:p w14:paraId="2F2EA616" w14:textId="77777777" w:rsidR="001C471B" w:rsidRPr="00C32778" w:rsidRDefault="001C471B" w:rsidP="009C2340">
            <w:pPr>
              <w:pStyle w:val="TAL"/>
              <w:rPr>
                <w:lang w:eastAsia="zh-CN"/>
              </w:rPr>
            </w:pPr>
            <w:r w:rsidRPr="00C32778">
              <w:rPr>
                <w:lang w:eastAsia="zh-CN"/>
              </w:rPr>
              <w:t>If the Test 1-1 in Clause 5.3.3.2.3 is passed, the test coverage can be considered fulfilled without executing Test 1-2 in clause 5.3.3.2.1.</w:t>
            </w:r>
          </w:p>
        </w:tc>
      </w:tr>
      <w:tr w:rsidR="001C471B" w:rsidRPr="00C32778" w14:paraId="51AEA95A"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27191935" w14:textId="77777777" w:rsidR="001C471B" w:rsidRPr="00C32778" w:rsidRDefault="001C471B" w:rsidP="009C2340">
            <w:pPr>
              <w:pStyle w:val="TAL"/>
            </w:pPr>
            <w:r w:rsidRPr="00C32778">
              <w:t xml:space="preserve">Support of </w:t>
            </w:r>
            <w:proofErr w:type="spellStart"/>
            <w:r w:rsidRPr="00C32778">
              <w:t>neighboring</w:t>
            </w:r>
            <w:proofErr w:type="spellEnd"/>
            <w:r w:rsidRPr="00C32778">
              <w:t xml:space="preserve"> LTE cell CRS-IM in DSS scenario with NR 15 kHz SCS ( CRS-IM-DSS-15kHzSCS-r17)</w:t>
            </w:r>
          </w:p>
        </w:tc>
        <w:tc>
          <w:tcPr>
            <w:tcW w:w="683" w:type="pct"/>
            <w:tcBorders>
              <w:top w:val="single" w:sz="4" w:space="0" w:color="auto"/>
              <w:left w:val="single" w:sz="4" w:space="0" w:color="auto"/>
              <w:bottom w:val="single" w:sz="4" w:space="0" w:color="auto"/>
              <w:right w:val="single" w:sz="4" w:space="0" w:color="auto"/>
            </w:tcBorders>
            <w:hideMark/>
          </w:tcPr>
          <w:p w14:paraId="08E8BF0E"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63F6236C"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74B9CDEF" w14:textId="77777777" w:rsidR="001C471B" w:rsidRPr="00C32778" w:rsidRDefault="001C471B" w:rsidP="009C2340">
            <w:pPr>
              <w:pStyle w:val="TAL"/>
              <w:rPr>
                <w:lang w:eastAsia="zh-CN"/>
              </w:rPr>
            </w:pPr>
            <w:r w:rsidRPr="00C32778">
              <w:rPr>
                <w:lang w:eastAsia="zh-CN"/>
              </w:rPr>
              <w:t>Clause 5.2.2.1.18</w:t>
            </w:r>
          </w:p>
          <w:p w14:paraId="171E32A7" w14:textId="77777777" w:rsidR="001C471B" w:rsidRPr="00C32778" w:rsidRDefault="001C471B" w:rsidP="009C2340">
            <w:pPr>
              <w:pStyle w:val="TAL"/>
              <w:rPr>
                <w:lang w:eastAsia="zh-CN"/>
              </w:rPr>
            </w:pPr>
            <w:r w:rsidRPr="00C32778">
              <w:rPr>
                <w:lang w:eastAsia="zh-CN"/>
              </w:rPr>
              <w:t>Clause 5.2.3.1.17</w:t>
            </w:r>
          </w:p>
        </w:tc>
        <w:tc>
          <w:tcPr>
            <w:tcW w:w="1125" w:type="pct"/>
            <w:tcBorders>
              <w:top w:val="single" w:sz="4" w:space="0" w:color="auto"/>
              <w:left w:val="single" w:sz="4" w:space="0" w:color="auto"/>
              <w:bottom w:val="single" w:sz="4" w:space="0" w:color="auto"/>
              <w:right w:val="single" w:sz="4" w:space="0" w:color="auto"/>
            </w:tcBorders>
          </w:tcPr>
          <w:p w14:paraId="7C89E8A3" w14:textId="77777777" w:rsidR="001C471B" w:rsidRPr="00C32778" w:rsidRDefault="001C471B" w:rsidP="009C2340">
            <w:pPr>
              <w:pStyle w:val="TAL"/>
              <w:rPr>
                <w:lang w:eastAsia="zh-CN"/>
              </w:rPr>
            </w:pPr>
            <w:r w:rsidRPr="00C32778">
              <w:rPr>
                <w:lang w:eastAsia="zh-CN"/>
              </w:rPr>
              <w:t xml:space="preserve">UE can support the feature on the CC(s) in a band only if the UE indicates support of </w:t>
            </w:r>
            <w:proofErr w:type="spellStart"/>
            <w:r w:rsidRPr="00C32778">
              <w:rPr>
                <w:lang w:eastAsia="zh-CN"/>
              </w:rPr>
              <w:t>rateMatchingLTE</w:t>
            </w:r>
            <w:proofErr w:type="spellEnd"/>
            <w:r w:rsidRPr="00C32778">
              <w:rPr>
                <w:lang w:eastAsia="zh-CN"/>
              </w:rPr>
              <w:t>-CRS on that band.</w:t>
            </w:r>
          </w:p>
        </w:tc>
      </w:tr>
      <w:tr w:rsidR="001C471B" w:rsidRPr="00C32778" w14:paraId="110ED3E0"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34A3D084"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0B83243C"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4111C1D4"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145A60C" w14:textId="77777777" w:rsidR="001C471B" w:rsidRPr="00C32778" w:rsidRDefault="001C471B" w:rsidP="009C2340">
            <w:pPr>
              <w:pStyle w:val="TAL"/>
              <w:rPr>
                <w:lang w:eastAsia="zh-CN"/>
              </w:rPr>
            </w:pPr>
            <w:r w:rsidRPr="00C32778">
              <w:rPr>
                <w:lang w:eastAsia="zh-CN"/>
              </w:rPr>
              <w:t>Clause 5.2.2.2.19</w:t>
            </w:r>
          </w:p>
          <w:p w14:paraId="480017DD" w14:textId="77777777" w:rsidR="001C471B" w:rsidRPr="00C32778" w:rsidRDefault="001C471B" w:rsidP="009C2340">
            <w:pPr>
              <w:pStyle w:val="TAL"/>
              <w:rPr>
                <w:lang w:eastAsia="zh-CN"/>
              </w:rPr>
            </w:pPr>
            <w:r w:rsidRPr="00C32778">
              <w:rPr>
                <w:lang w:eastAsia="zh-CN"/>
              </w:rPr>
              <w:t>Clause 5.2.3.2.18</w:t>
            </w:r>
          </w:p>
        </w:tc>
        <w:tc>
          <w:tcPr>
            <w:tcW w:w="1125" w:type="pct"/>
            <w:tcBorders>
              <w:top w:val="single" w:sz="4" w:space="0" w:color="auto"/>
              <w:left w:val="single" w:sz="4" w:space="0" w:color="auto"/>
              <w:bottom w:val="single" w:sz="4" w:space="0" w:color="auto"/>
              <w:right w:val="single" w:sz="4" w:space="0" w:color="auto"/>
            </w:tcBorders>
          </w:tcPr>
          <w:p w14:paraId="46A05CA4" w14:textId="77777777" w:rsidR="001C471B" w:rsidRPr="00C32778" w:rsidRDefault="001C471B" w:rsidP="009C2340">
            <w:pPr>
              <w:pStyle w:val="TAL"/>
              <w:rPr>
                <w:lang w:eastAsia="zh-CN"/>
              </w:rPr>
            </w:pPr>
          </w:p>
        </w:tc>
      </w:tr>
      <w:tr w:rsidR="001C471B" w:rsidRPr="00C32778" w14:paraId="357A2300"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00E2F91E" w14:textId="77777777" w:rsidR="001C471B" w:rsidRPr="00C32778" w:rsidRDefault="001C471B" w:rsidP="009C2340">
            <w:pPr>
              <w:pStyle w:val="TAL"/>
            </w:pPr>
            <w:r w:rsidRPr="00C32778">
              <w:t xml:space="preserve">Support of </w:t>
            </w:r>
            <w:proofErr w:type="spellStart"/>
            <w:r w:rsidRPr="00C32778">
              <w:t>neighboring</w:t>
            </w:r>
            <w:proofErr w:type="spellEnd"/>
            <w:r w:rsidRPr="00C32778">
              <w:t xml:space="preserve"> LTE cell CRS-IM in non-DSS and 15 kHz NR SCS scenario, without the assistance of network signalling on LTE channel bandwidth (CRS-IM-nonDSS-15kHzSCS-r17)</w:t>
            </w:r>
          </w:p>
        </w:tc>
        <w:tc>
          <w:tcPr>
            <w:tcW w:w="683" w:type="pct"/>
            <w:tcBorders>
              <w:top w:val="single" w:sz="4" w:space="0" w:color="auto"/>
              <w:left w:val="single" w:sz="4" w:space="0" w:color="auto"/>
              <w:bottom w:val="single" w:sz="4" w:space="0" w:color="auto"/>
              <w:right w:val="single" w:sz="4" w:space="0" w:color="auto"/>
            </w:tcBorders>
            <w:hideMark/>
          </w:tcPr>
          <w:p w14:paraId="1E7BA4FB"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0874E3B1"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74FA641" w14:textId="77777777" w:rsidR="001C471B" w:rsidRPr="00C32778" w:rsidRDefault="001C471B" w:rsidP="009C2340">
            <w:pPr>
              <w:pStyle w:val="TAL"/>
              <w:rPr>
                <w:lang w:eastAsia="zh-CN"/>
              </w:rPr>
            </w:pPr>
            <w:r w:rsidRPr="00C32778">
              <w:rPr>
                <w:lang w:eastAsia="zh-CN"/>
              </w:rPr>
              <w:t>Clause 5.2.2.1.19 (Test 2-1)</w:t>
            </w:r>
          </w:p>
          <w:p w14:paraId="15A9B623" w14:textId="77777777" w:rsidR="001C471B" w:rsidRPr="00C32778" w:rsidRDefault="001C471B" w:rsidP="009C2340">
            <w:pPr>
              <w:pStyle w:val="TAL"/>
              <w:rPr>
                <w:lang w:eastAsia="zh-CN"/>
              </w:rPr>
            </w:pPr>
            <w:r w:rsidRPr="00C32778">
              <w:rPr>
                <w:lang w:eastAsia="zh-CN"/>
              </w:rPr>
              <w:t>Clause 5.2.3.1.18 (Test 2-1)</w:t>
            </w:r>
          </w:p>
        </w:tc>
        <w:tc>
          <w:tcPr>
            <w:tcW w:w="1125" w:type="pct"/>
            <w:tcBorders>
              <w:top w:val="single" w:sz="4" w:space="0" w:color="auto"/>
              <w:left w:val="single" w:sz="4" w:space="0" w:color="auto"/>
              <w:bottom w:val="single" w:sz="4" w:space="0" w:color="auto"/>
              <w:right w:val="single" w:sz="4" w:space="0" w:color="auto"/>
            </w:tcBorders>
          </w:tcPr>
          <w:p w14:paraId="2ABD267C" w14:textId="77777777" w:rsidR="001C471B" w:rsidRPr="00C32778" w:rsidRDefault="001C471B" w:rsidP="009C2340">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1C471B" w:rsidRPr="00C32778" w14:paraId="5A85B5B2"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299D7ED2"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1A1708EC"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00BDF5EB"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28FE3FC" w14:textId="77777777" w:rsidR="001C471B" w:rsidRPr="00C32778" w:rsidRDefault="001C471B" w:rsidP="009C2340">
            <w:pPr>
              <w:pStyle w:val="TAL"/>
              <w:rPr>
                <w:lang w:eastAsia="zh-CN"/>
              </w:rPr>
            </w:pPr>
            <w:r w:rsidRPr="00C32778">
              <w:rPr>
                <w:lang w:eastAsia="zh-CN"/>
              </w:rPr>
              <w:t>Clause 5.2.2.2.20 (Test 2-1)</w:t>
            </w:r>
          </w:p>
          <w:p w14:paraId="3529E316" w14:textId="77777777" w:rsidR="001C471B" w:rsidRPr="00C32778" w:rsidRDefault="001C471B" w:rsidP="009C2340">
            <w:pPr>
              <w:pStyle w:val="TAL"/>
              <w:rPr>
                <w:lang w:eastAsia="zh-CN"/>
              </w:rPr>
            </w:pPr>
            <w:r w:rsidRPr="00C32778">
              <w:rPr>
                <w:lang w:eastAsia="zh-CN"/>
              </w:rPr>
              <w:t>Clause 5.2.3.2.19 (Test 2-1)</w:t>
            </w:r>
          </w:p>
        </w:tc>
        <w:tc>
          <w:tcPr>
            <w:tcW w:w="1125" w:type="pct"/>
            <w:tcBorders>
              <w:top w:val="single" w:sz="4" w:space="0" w:color="auto"/>
              <w:left w:val="single" w:sz="4" w:space="0" w:color="auto"/>
              <w:bottom w:val="single" w:sz="4" w:space="0" w:color="auto"/>
              <w:right w:val="single" w:sz="4" w:space="0" w:color="auto"/>
            </w:tcBorders>
          </w:tcPr>
          <w:p w14:paraId="22F98C3D" w14:textId="77777777" w:rsidR="001C471B" w:rsidRPr="00C32778" w:rsidRDefault="001C471B" w:rsidP="009C2340">
            <w:pPr>
              <w:pStyle w:val="TAL"/>
              <w:rPr>
                <w:lang w:eastAsia="zh-CN"/>
              </w:rPr>
            </w:pPr>
          </w:p>
        </w:tc>
      </w:tr>
      <w:tr w:rsidR="001C471B" w:rsidRPr="00C32778" w14:paraId="3CCD954D"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56985254" w14:textId="77777777" w:rsidR="001C471B" w:rsidRPr="00C32778" w:rsidRDefault="001C471B" w:rsidP="009C2340">
            <w:pPr>
              <w:pStyle w:val="TAL"/>
            </w:pPr>
            <w:r w:rsidRPr="00C32778">
              <w:t xml:space="preserve">Support of </w:t>
            </w:r>
            <w:proofErr w:type="spellStart"/>
            <w:r w:rsidRPr="00C32778">
              <w:t>neighboring</w:t>
            </w:r>
            <w:proofErr w:type="spellEnd"/>
            <w:r w:rsidRPr="00C32778">
              <w:t xml:space="preserve"> LTE cell CRS-IM in non-DSS and 15 kHz NR SCS scenario, with the assistance of network signalling on LTE channel bandwidth (CRS-IM-nonDSS-NWA-15kHzSCS-r17)</w:t>
            </w:r>
          </w:p>
        </w:tc>
        <w:tc>
          <w:tcPr>
            <w:tcW w:w="683" w:type="pct"/>
            <w:tcBorders>
              <w:top w:val="single" w:sz="4" w:space="0" w:color="auto"/>
              <w:left w:val="single" w:sz="4" w:space="0" w:color="auto"/>
              <w:bottom w:val="single" w:sz="4" w:space="0" w:color="auto"/>
              <w:right w:val="single" w:sz="4" w:space="0" w:color="auto"/>
            </w:tcBorders>
            <w:hideMark/>
          </w:tcPr>
          <w:p w14:paraId="2C9B4ED0"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5D2B436C"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5FC67979" w14:textId="77777777" w:rsidR="001C471B" w:rsidRPr="00C32778" w:rsidRDefault="001C471B" w:rsidP="009C2340">
            <w:pPr>
              <w:pStyle w:val="TAL"/>
              <w:rPr>
                <w:lang w:eastAsia="zh-CN"/>
              </w:rPr>
            </w:pPr>
            <w:r w:rsidRPr="00C32778">
              <w:rPr>
                <w:lang w:eastAsia="zh-CN"/>
              </w:rPr>
              <w:t>Clause 5.2.2.1.19 (Test 1-1)</w:t>
            </w:r>
          </w:p>
          <w:p w14:paraId="5C2EFEBB" w14:textId="77777777" w:rsidR="001C471B" w:rsidRPr="00C32778" w:rsidRDefault="001C471B" w:rsidP="009C2340">
            <w:pPr>
              <w:pStyle w:val="TAL"/>
              <w:rPr>
                <w:lang w:eastAsia="zh-CN"/>
              </w:rPr>
            </w:pPr>
            <w:r w:rsidRPr="00C32778">
              <w:rPr>
                <w:lang w:eastAsia="zh-CN"/>
              </w:rPr>
              <w:t>Clause 5.2.3.1.18 (Test 1-1)</w:t>
            </w:r>
          </w:p>
        </w:tc>
        <w:tc>
          <w:tcPr>
            <w:tcW w:w="1125" w:type="pct"/>
            <w:tcBorders>
              <w:top w:val="single" w:sz="4" w:space="0" w:color="auto"/>
              <w:left w:val="single" w:sz="4" w:space="0" w:color="auto"/>
              <w:bottom w:val="single" w:sz="4" w:space="0" w:color="auto"/>
              <w:right w:val="single" w:sz="4" w:space="0" w:color="auto"/>
            </w:tcBorders>
          </w:tcPr>
          <w:p w14:paraId="11EF3BBB" w14:textId="77777777" w:rsidR="001C471B" w:rsidRPr="00C32778" w:rsidRDefault="001C471B" w:rsidP="009C2340">
            <w:pPr>
              <w:pStyle w:val="TAL"/>
              <w:rPr>
                <w:lang w:eastAsia="zh-CN"/>
              </w:rPr>
            </w:pPr>
            <w:r w:rsidRPr="00C32778">
              <w:rPr>
                <w:lang w:eastAsia="zh-CN"/>
              </w:rPr>
              <w:t>If the Test 2-1 in Clause 5.2.2.1.19 is passed, the test coverage can be considered fulfilled without executing Test 1-1 in clause 5.2.2.1.19.</w:t>
            </w:r>
          </w:p>
          <w:p w14:paraId="21D328B6" w14:textId="77777777" w:rsidR="001C471B" w:rsidRPr="00C32778" w:rsidRDefault="001C471B" w:rsidP="009C2340">
            <w:pPr>
              <w:pStyle w:val="TAL"/>
              <w:rPr>
                <w:lang w:eastAsia="zh-CN"/>
              </w:rPr>
            </w:pPr>
            <w:r w:rsidRPr="00C32778">
              <w:rPr>
                <w:lang w:eastAsia="zh-CN"/>
              </w:rPr>
              <w:t>If the Test 2-1 in Clause 5.2.3.1.18 is passed, the test coverage can be considered fulfilled without executing Test 1-1 in clause 5.2.3.1.18.</w:t>
            </w:r>
          </w:p>
        </w:tc>
      </w:tr>
      <w:tr w:rsidR="001C471B" w:rsidRPr="00C32778" w14:paraId="0FA2D61C"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35E573E1"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3E9B4E76"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671DE8E5"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17C85D7" w14:textId="77777777" w:rsidR="001C471B" w:rsidRPr="00C32778" w:rsidRDefault="001C471B" w:rsidP="009C2340">
            <w:pPr>
              <w:pStyle w:val="TAL"/>
              <w:rPr>
                <w:lang w:eastAsia="zh-CN"/>
              </w:rPr>
            </w:pPr>
            <w:r w:rsidRPr="00C32778">
              <w:rPr>
                <w:lang w:eastAsia="zh-CN"/>
              </w:rPr>
              <w:t>Clause 5.2.2.2.20 (Test 1-1)</w:t>
            </w:r>
          </w:p>
          <w:p w14:paraId="21274B1F" w14:textId="77777777" w:rsidR="001C471B" w:rsidRPr="00C32778" w:rsidRDefault="001C471B" w:rsidP="009C2340">
            <w:pPr>
              <w:pStyle w:val="TAL"/>
              <w:rPr>
                <w:lang w:eastAsia="zh-CN"/>
              </w:rPr>
            </w:pPr>
            <w:r w:rsidRPr="00C32778">
              <w:rPr>
                <w:lang w:eastAsia="zh-CN"/>
              </w:rPr>
              <w:t>Clause 5.2.3.2.19 (Test 1-1)</w:t>
            </w:r>
          </w:p>
        </w:tc>
        <w:tc>
          <w:tcPr>
            <w:tcW w:w="1125" w:type="pct"/>
            <w:tcBorders>
              <w:top w:val="single" w:sz="4" w:space="0" w:color="auto"/>
              <w:left w:val="single" w:sz="4" w:space="0" w:color="auto"/>
              <w:bottom w:val="single" w:sz="4" w:space="0" w:color="auto"/>
              <w:right w:val="single" w:sz="4" w:space="0" w:color="auto"/>
            </w:tcBorders>
          </w:tcPr>
          <w:p w14:paraId="7B7998B6" w14:textId="77777777" w:rsidR="001C471B" w:rsidRPr="00C32778" w:rsidRDefault="001C471B" w:rsidP="009C2340">
            <w:pPr>
              <w:pStyle w:val="TAL"/>
              <w:rPr>
                <w:lang w:eastAsia="zh-CN"/>
              </w:rPr>
            </w:pPr>
            <w:r w:rsidRPr="00C32778">
              <w:rPr>
                <w:lang w:eastAsia="zh-CN"/>
              </w:rPr>
              <w:t>If the Test 2-1 in Clause 5.2.2.2.20 is passed, the test coverage can be considered fulfilled without executing Test 1-1 in clause 5.2.2.2.20.</w:t>
            </w:r>
          </w:p>
          <w:p w14:paraId="02E46928" w14:textId="77777777" w:rsidR="001C471B" w:rsidRPr="00C32778" w:rsidRDefault="001C471B" w:rsidP="009C2340">
            <w:pPr>
              <w:pStyle w:val="TAL"/>
              <w:rPr>
                <w:lang w:eastAsia="zh-CN"/>
              </w:rPr>
            </w:pPr>
            <w:r w:rsidRPr="00C32778">
              <w:rPr>
                <w:lang w:eastAsia="zh-CN"/>
              </w:rPr>
              <w:t>If the Test 2-1 in Clause 5.2.3.2.19 is passed, the test coverage can be considered fulfilled without executing Test 1-1 in clause 5.2.3.2.19.</w:t>
            </w:r>
          </w:p>
        </w:tc>
      </w:tr>
      <w:tr w:rsidR="001C471B" w:rsidRPr="00C32778" w14:paraId="038B8FC6" w14:textId="77777777" w:rsidTr="00F71FD8">
        <w:trPr>
          <w:trHeight w:val="58"/>
        </w:trPr>
        <w:tc>
          <w:tcPr>
            <w:tcW w:w="1477" w:type="pct"/>
            <w:gridSpan w:val="2"/>
            <w:tcBorders>
              <w:top w:val="single" w:sz="4" w:space="0" w:color="auto"/>
              <w:left w:val="single" w:sz="4" w:space="0" w:color="auto"/>
              <w:bottom w:val="single" w:sz="4" w:space="0" w:color="auto"/>
              <w:right w:val="single" w:sz="4" w:space="0" w:color="auto"/>
            </w:tcBorders>
          </w:tcPr>
          <w:p w14:paraId="74FCBAF3" w14:textId="77777777" w:rsidR="001C471B" w:rsidRPr="00C32778" w:rsidRDefault="001C471B" w:rsidP="009C2340">
            <w:pPr>
              <w:pStyle w:val="TAL"/>
            </w:pPr>
            <w:r w:rsidRPr="00C32778">
              <w:t>CRS-IM in non-DSS and 30 kHz NR SCS scenario, without the assistance of network signalling on LTE channel bandwidth (crs-IM-nonDSS-30kHzSCS-r17)</w:t>
            </w:r>
          </w:p>
        </w:tc>
        <w:tc>
          <w:tcPr>
            <w:tcW w:w="683" w:type="pct"/>
            <w:tcBorders>
              <w:top w:val="single" w:sz="4" w:space="0" w:color="auto"/>
              <w:left w:val="single" w:sz="4" w:space="0" w:color="auto"/>
              <w:bottom w:val="single" w:sz="4" w:space="0" w:color="auto"/>
              <w:right w:val="single" w:sz="4" w:space="0" w:color="auto"/>
            </w:tcBorders>
            <w:hideMark/>
          </w:tcPr>
          <w:p w14:paraId="1E9CF7C3"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06D9B482"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8EE8956" w14:textId="77777777" w:rsidR="001C471B" w:rsidRPr="00C32778" w:rsidRDefault="001C471B" w:rsidP="009C2340">
            <w:pPr>
              <w:pStyle w:val="TAL"/>
              <w:rPr>
                <w:lang w:eastAsia="zh-CN"/>
              </w:rPr>
            </w:pPr>
            <w:r w:rsidRPr="00C32778">
              <w:rPr>
                <w:lang w:eastAsia="zh-CN"/>
              </w:rPr>
              <w:t>Clause 5.2.2.2.20 (Test 2-2)</w:t>
            </w:r>
          </w:p>
          <w:p w14:paraId="2217853B" w14:textId="77777777" w:rsidR="001C471B" w:rsidRPr="00C32778" w:rsidRDefault="001C471B" w:rsidP="009C2340">
            <w:pPr>
              <w:pStyle w:val="TAL"/>
              <w:rPr>
                <w:lang w:eastAsia="zh-CN"/>
              </w:rPr>
            </w:pPr>
            <w:r w:rsidRPr="00C32778">
              <w:rPr>
                <w:lang w:eastAsia="zh-CN"/>
              </w:rPr>
              <w:t>Clause 5.2.3.2.19 (Test 2-2)</w:t>
            </w:r>
          </w:p>
        </w:tc>
        <w:tc>
          <w:tcPr>
            <w:tcW w:w="1125" w:type="pct"/>
            <w:tcBorders>
              <w:top w:val="single" w:sz="4" w:space="0" w:color="auto"/>
              <w:left w:val="single" w:sz="4" w:space="0" w:color="auto"/>
              <w:bottom w:val="single" w:sz="4" w:space="0" w:color="auto"/>
              <w:right w:val="single" w:sz="4" w:space="0" w:color="auto"/>
            </w:tcBorders>
          </w:tcPr>
          <w:p w14:paraId="7B5EEBDE" w14:textId="77777777" w:rsidR="001C471B" w:rsidRPr="00C32778" w:rsidRDefault="001C471B" w:rsidP="009C2340">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1C471B" w:rsidRPr="00C32778" w14:paraId="21B5DBA2" w14:textId="77777777" w:rsidTr="00F71FD8">
        <w:trPr>
          <w:trHeight w:val="58"/>
        </w:trPr>
        <w:tc>
          <w:tcPr>
            <w:tcW w:w="1477" w:type="pct"/>
            <w:gridSpan w:val="2"/>
            <w:tcBorders>
              <w:top w:val="single" w:sz="4" w:space="0" w:color="auto"/>
              <w:left w:val="single" w:sz="4" w:space="0" w:color="auto"/>
              <w:bottom w:val="single" w:sz="4" w:space="0" w:color="auto"/>
              <w:right w:val="single" w:sz="4" w:space="0" w:color="auto"/>
            </w:tcBorders>
          </w:tcPr>
          <w:p w14:paraId="1C17569B" w14:textId="77777777" w:rsidR="001C471B" w:rsidRPr="00C32778" w:rsidRDefault="001C471B" w:rsidP="009C2340">
            <w:pPr>
              <w:pStyle w:val="TAL"/>
            </w:pPr>
            <w:r w:rsidRPr="00C32778">
              <w:t>CRS-IM in non-DSS and 30 kHz NR SCS scenario, with the assistance of network signalling on LTE channel bandwidth (crs-IM-nonDSS-NWA-30kHzSCS-r17)</w:t>
            </w:r>
          </w:p>
        </w:tc>
        <w:tc>
          <w:tcPr>
            <w:tcW w:w="683" w:type="pct"/>
            <w:tcBorders>
              <w:top w:val="single" w:sz="4" w:space="0" w:color="auto"/>
              <w:left w:val="single" w:sz="4" w:space="0" w:color="auto"/>
              <w:bottom w:val="single" w:sz="4" w:space="0" w:color="auto"/>
              <w:right w:val="single" w:sz="4" w:space="0" w:color="auto"/>
            </w:tcBorders>
            <w:hideMark/>
          </w:tcPr>
          <w:p w14:paraId="46622A36"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3EFA3268"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F6CA2FD" w14:textId="77777777" w:rsidR="001C471B" w:rsidRPr="00C32778" w:rsidRDefault="001C471B" w:rsidP="009C2340">
            <w:pPr>
              <w:pStyle w:val="TAL"/>
              <w:rPr>
                <w:lang w:eastAsia="zh-CN"/>
              </w:rPr>
            </w:pPr>
            <w:r w:rsidRPr="00C32778">
              <w:rPr>
                <w:lang w:eastAsia="zh-CN"/>
              </w:rPr>
              <w:t>Clause 5.2.2.2.20 (Test 1-2)</w:t>
            </w:r>
          </w:p>
          <w:p w14:paraId="25B58A45" w14:textId="77777777" w:rsidR="001C471B" w:rsidRPr="00C32778" w:rsidRDefault="001C471B" w:rsidP="009C2340">
            <w:pPr>
              <w:pStyle w:val="TAL"/>
              <w:rPr>
                <w:lang w:eastAsia="zh-CN"/>
              </w:rPr>
            </w:pPr>
            <w:r w:rsidRPr="00C32778">
              <w:rPr>
                <w:lang w:eastAsia="zh-CN"/>
              </w:rPr>
              <w:t>Clause 5.2.3.2.19 (Test 1-2)</w:t>
            </w:r>
          </w:p>
        </w:tc>
        <w:tc>
          <w:tcPr>
            <w:tcW w:w="1125" w:type="pct"/>
            <w:tcBorders>
              <w:top w:val="single" w:sz="4" w:space="0" w:color="auto"/>
              <w:left w:val="single" w:sz="4" w:space="0" w:color="auto"/>
              <w:bottom w:val="single" w:sz="4" w:space="0" w:color="auto"/>
              <w:right w:val="single" w:sz="4" w:space="0" w:color="auto"/>
            </w:tcBorders>
          </w:tcPr>
          <w:p w14:paraId="4086420C" w14:textId="77777777" w:rsidR="001C471B" w:rsidRPr="00C32778" w:rsidRDefault="001C471B" w:rsidP="009C2340">
            <w:pPr>
              <w:pStyle w:val="TAL"/>
              <w:rPr>
                <w:lang w:eastAsia="zh-CN"/>
              </w:rPr>
            </w:pPr>
            <w:r w:rsidRPr="00C32778">
              <w:rPr>
                <w:lang w:eastAsia="zh-CN"/>
              </w:rPr>
              <w:t>If the Test 2-2 in Clause 5.2.2.2.20 is passed, the test coverage can be considered fulfilled without executing Test 1-2 in clause 5.2.2.2.20.</w:t>
            </w:r>
          </w:p>
          <w:p w14:paraId="79A09D0C" w14:textId="77777777" w:rsidR="001C471B" w:rsidRPr="00C32778" w:rsidRDefault="001C471B" w:rsidP="009C2340">
            <w:pPr>
              <w:pStyle w:val="TAL"/>
              <w:rPr>
                <w:lang w:eastAsia="zh-CN"/>
              </w:rPr>
            </w:pPr>
            <w:r w:rsidRPr="00C32778">
              <w:rPr>
                <w:lang w:eastAsia="zh-CN"/>
              </w:rPr>
              <w:t>If the Test 2-2 in Clause 5.2.3.2.19 is passed, the test coverage can be considered fulfilled without executing Test 1-2 in clause 5.2.3.2.19.</w:t>
            </w:r>
          </w:p>
        </w:tc>
      </w:tr>
      <w:tr w:rsidR="001C471B" w:rsidRPr="00C32778" w14:paraId="52B7D8FD"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58B79C82" w14:textId="77777777" w:rsidR="001C471B" w:rsidRPr="00C32778" w:rsidRDefault="001C471B" w:rsidP="009C2340">
            <w:pPr>
              <w:pStyle w:val="TAL"/>
            </w:pPr>
            <w:r w:rsidRPr="00C32778">
              <w:t>Support for SFN scheme A for PDCCH scheduling SFN Scheme A PDSCH (sfn-SchemeA-r17)</w:t>
            </w:r>
          </w:p>
        </w:tc>
        <w:tc>
          <w:tcPr>
            <w:tcW w:w="683" w:type="pct"/>
            <w:tcBorders>
              <w:top w:val="single" w:sz="4" w:space="0" w:color="auto"/>
              <w:left w:val="single" w:sz="4" w:space="0" w:color="auto"/>
              <w:bottom w:val="single" w:sz="4" w:space="0" w:color="auto"/>
              <w:right w:val="single" w:sz="4" w:space="0" w:color="auto"/>
            </w:tcBorders>
            <w:hideMark/>
          </w:tcPr>
          <w:p w14:paraId="16FC0C15"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5E6847D6"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198BE26" w14:textId="77777777" w:rsidR="001C471B" w:rsidRPr="00C32778" w:rsidRDefault="001C471B" w:rsidP="009C2340">
            <w:pPr>
              <w:pStyle w:val="TAL"/>
              <w:rPr>
                <w:lang w:eastAsia="zh-CN"/>
              </w:rPr>
            </w:pPr>
            <w:r w:rsidRPr="00C32778">
              <w:rPr>
                <w:lang w:eastAsia="zh-CN"/>
              </w:rPr>
              <w:t>Clause 5.2.2.1.20</w:t>
            </w:r>
          </w:p>
          <w:p w14:paraId="3BC396BD" w14:textId="77777777" w:rsidR="001C471B" w:rsidRPr="00C32778" w:rsidRDefault="001C471B" w:rsidP="009C2340">
            <w:pPr>
              <w:pStyle w:val="TAL"/>
              <w:rPr>
                <w:lang w:eastAsia="zh-CN"/>
              </w:rPr>
            </w:pPr>
            <w:r w:rsidRPr="00C32778">
              <w:rPr>
                <w:lang w:eastAsia="zh-CN"/>
              </w:rPr>
              <w:t>Clause 5.2.3.1.19</w:t>
            </w:r>
          </w:p>
        </w:tc>
        <w:tc>
          <w:tcPr>
            <w:tcW w:w="1125" w:type="pct"/>
            <w:tcBorders>
              <w:top w:val="single" w:sz="4" w:space="0" w:color="auto"/>
              <w:left w:val="single" w:sz="4" w:space="0" w:color="auto"/>
              <w:bottom w:val="single" w:sz="4" w:space="0" w:color="auto"/>
              <w:right w:val="single" w:sz="4" w:space="0" w:color="auto"/>
            </w:tcBorders>
          </w:tcPr>
          <w:p w14:paraId="597AAFD1" w14:textId="77777777" w:rsidR="001C471B" w:rsidRPr="00C32778" w:rsidRDefault="001C471B" w:rsidP="009C2340">
            <w:pPr>
              <w:pStyle w:val="TAL"/>
              <w:rPr>
                <w:lang w:eastAsia="zh-CN"/>
              </w:rPr>
            </w:pPr>
          </w:p>
        </w:tc>
      </w:tr>
      <w:tr w:rsidR="001C471B" w:rsidRPr="00C32778" w14:paraId="1F7D65B9"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720C499C"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5C70CE7F"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6EAEBC78"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40813BBC" w14:textId="77777777" w:rsidR="001C471B" w:rsidRPr="00C32778" w:rsidRDefault="001C471B" w:rsidP="009C2340">
            <w:pPr>
              <w:pStyle w:val="TAL"/>
              <w:rPr>
                <w:lang w:eastAsia="zh-CN"/>
              </w:rPr>
            </w:pPr>
            <w:r w:rsidRPr="00C32778">
              <w:rPr>
                <w:lang w:eastAsia="zh-CN"/>
              </w:rPr>
              <w:t>Clause 5.2.2.2.21</w:t>
            </w:r>
          </w:p>
          <w:p w14:paraId="38DD63C1" w14:textId="77777777" w:rsidR="001C471B" w:rsidRPr="00C32778" w:rsidRDefault="001C471B" w:rsidP="009C2340">
            <w:pPr>
              <w:pStyle w:val="TAL"/>
              <w:rPr>
                <w:lang w:eastAsia="zh-CN"/>
              </w:rPr>
            </w:pPr>
            <w:r w:rsidRPr="00C32778">
              <w:rPr>
                <w:lang w:eastAsia="zh-CN"/>
              </w:rPr>
              <w:t>Clause 5.2.3.2.20</w:t>
            </w:r>
          </w:p>
        </w:tc>
        <w:tc>
          <w:tcPr>
            <w:tcW w:w="1125" w:type="pct"/>
            <w:tcBorders>
              <w:top w:val="single" w:sz="4" w:space="0" w:color="auto"/>
              <w:left w:val="single" w:sz="4" w:space="0" w:color="auto"/>
              <w:bottom w:val="single" w:sz="4" w:space="0" w:color="auto"/>
              <w:right w:val="single" w:sz="4" w:space="0" w:color="auto"/>
            </w:tcBorders>
          </w:tcPr>
          <w:p w14:paraId="2048AF64" w14:textId="77777777" w:rsidR="001C471B" w:rsidRPr="00C32778" w:rsidRDefault="001C471B" w:rsidP="009C2340">
            <w:pPr>
              <w:pStyle w:val="TAL"/>
              <w:rPr>
                <w:lang w:eastAsia="zh-CN"/>
              </w:rPr>
            </w:pPr>
          </w:p>
        </w:tc>
      </w:tr>
      <w:tr w:rsidR="001C471B" w:rsidRPr="00C32778" w14:paraId="1E5D0079"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28B42E3E" w14:textId="77777777" w:rsidR="001C471B" w:rsidRPr="00C32778" w:rsidRDefault="001C471B" w:rsidP="009C2340">
            <w:pPr>
              <w:pStyle w:val="TAL"/>
            </w:pPr>
            <w:r w:rsidRPr="00C32778">
              <w:t>Support for SFN scheme B for PDCCH scheduling SFN Scheme B PDSCH (sfn-SchemeB-r17)</w:t>
            </w:r>
          </w:p>
        </w:tc>
        <w:tc>
          <w:tcPr>
            <w:tcW w:w="683" w:type="pct"/>
            <w:tcBorders>
              <w:top w:val="single" w:sz="4" w:space="0" w:color="auto"/>
              <w:left w:val="single" w:sz="4" w:space="0" w:color="auto"/>
              <w:bottom w:val="single" w:sz="4" w:space="0" w:color="auto"/>
              <w:right w:val="single" w:sz="4" w:space="0" w:color="auto"/>
            </w:tcBorders>
            <w:hideMark/>
          </w:tcPr>
          <w:p w14:paraId="235ED7AB"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0884781E"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5D00C4D4" w14:textId="77777777" w:rsidR="001C471B" w:rsidRPr="00C32778" w:rsidRDefault="001C471B" w:rsidP="009C2340">
            <w:pPr>
              <w:pStyle w:val="TAL"/>
              <w:rPr>
                <w:lang w:eastAsia="zh-CN"/>
              </w:rPr>
            </w:pPr>
            <w:r w:rsidRPr="00C32778">
              <w:rPr>
                <w:lang w:eastAsia="zh-CN"/>
              </w:rPr>
              <w:t>Clause 5.2.2.1.21</w:t>
            </w:r>
          </w:p>
          <w:p w14:paraId="018BE01F" w14:textId="77777777" w:rsidR="001C471B" w:rsidRPr="00C32778" w:rsidRDefault="001C471B" w:rsidP="009C2340">
            <w:pPr>
              <w:pStyle w:val="TAL"/>
              <w:rPr>
                <w:lang w:eastAsia="zh-CN"/>
              </w:rPr>
            </w:pPr>
            <w:r w:rsidRPr="00C32778">
              <w:rPr>
                <w:lang w:eastAsia="zh-CN"/>
              </w:rPr>
              <w:t>Clause 5.2.3.1.20</w:t>
            </w:r>
          </w:p>
        </w:tc>
        <w:tc>
          <w:tcPr>
            <w:tcW w:w="1125" w:type="pct"/>
            <w:tcBorders>
              <w:top w:val="single" w:sz="4" w:space="0" w:color="auto"/>
              <w:left w:val="single" w:sz="4" w:space="0" w:color="auto"/>
              <w:bottom w:val="single" w:sz="4" w:space="0" w:color="auto"/>
              <w:right w:val="single" w:sz="4" w:space="0" w:color="auto"/>
            </w:tcBorders>
          </w:tcPr>
          <w:p w14:paraId="6E21B656" w14:textId="77777777" w:rsidR="001C471B" w:rsidRPr="00C32778" w:rsidRDefault="001C471B" w:rsidP="009C2340">
            <w:pPr>
              <w:pStyle w:val="TAL"/>
              <w:rPr>
                <w:lang w:eastAsia="zh-CN"/>
              </w:rPr>
            </w:pPr>
          </w:p>
        </w:tc>
      </w:tr>
      <w:tr w:rsidR="001C471B" w:rsidRPr="00C32778" w14:paraId="4DF4F848"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70E7F14E"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0D2124E4"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4B90F381"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2DA69F1" w14:textId="77777777" w:rsidR="001C471B" w:rsidRPr="00C32778" w:rsidRDefault="001C471B" w:rsidP="009C2340">
            <w:pPr>
              <w:pStyle w:val="TAL"/>
              <w:rPr>
                <w:lang w:eastAsia="zh-CN"/>
              </w:rPr>
            </w:pPr>
            <w:r w:rsidRPr="00C32778">
              <w:rPr>
                <w:lang w:eastAsia="zh-CN"/>
              </w:rPr>
              <w:t>Clause 5.2.2.2.22</w:t>
            </w:r>
          </w:p>
          <w:p w14:paraId="601F005D" w14:textId="77777777" w:rsidR="001C471B" w:rsidRPr="00C32778" w:rsidRDefault="001C471B" w:rsidP="009C2340">
            <w:pPr>
              <w:pStyle w:val="TAL"/>
              <w:rPr>
                <w:lang w:eastAsia="zh-CN"/>
              </w:rPr>
            </w:pPr>
            <w:r w:rsidRPr="00C32778">
              <w:rPr>
                <w:lang w:eastAsia="zh-CN"/>
              </w:rPr>
              <w:t>Clause 5.2.3.2.21</w:t>
            </w:r>
          </w:p>
        </w:tc>
        <w:tc>
          <w:tcPr>
            <w:tcW w:w="1125" w:type="pct"/>
            <w:tcBorders>
              <w:top w:val="single" w:sz="4" w:space="0" w:color="auto"/>
              <w:left w:val="single" w:sz="4" w:space="0" w:color="auto"/>
              <w:bottom w:val="single" w:sz="4" w:space="0" w:color="auto"/>
              <w:right w:val="single" w:sz="4" w:space="0" w:color="auto"/>
            </w:tcBorders>
          </w:tcPr>
          <w:p w14:paraId="205DEA5F" w14:textId="77777777" w:rsidR="001C471B" w:rsidRPr="00C32778" w:rsidRDefault="001C471B" w:rsidP="009C2340">
            <w:pPr>
              <w:pStyle w:val="TAL"/>
              <w:rPr>
                <w:lang w:eastAsia="zh-CN"/>
              </w:rPr>
            </w:pPr>
          </w:p>
        </w:tc>
      </w:tr>
      <w:tr w:rsidR="001C471B" w:rsidRPr="00C32778" w14:paraId="31BD6DA1" w14:textId="77777777" w:rsidTr="00F71FD8">
        <w:trPr>
          <w:trHeight w:val="58"/>
        </w:trPr>
        <w:tc>
          <w:tcPr>
            <w:tcW w:w="1477" w:type="pct"/>
            <w:gridSpan w:val="2"/>
            <w:vMerge w:val="restart"/>
            <w:tcBorders>
              <w:top w:val="single" w:sz="4" w:space="0" w:color="auto"/>
              <w:left w:val="single" w:sz="4" w:space="0" w:color="auto"/>
              <w:right w:val="single" w:sz="4" w:space="0" w:color="auto"/>
            </w:tcBorders>
          </w:tcPr>
          <w:p w14:paraId="49E5BDB8" w14:textId="77777777" w:rsidR="001C471B" w:rsidRPr="00C32778" w:rsidRDefault="001C471B" w:rsidP="009C2340">
            <w:pPr>
              <w:pStyle w:val="TAL"/>
            </w:pPr>
            <w:r w:rsidRPr="00C32778">
              <w:rPr>
                <w:rFonts w:cs="Arial"/>
                <w:szCs w:val="18"/>
              </w:rPr>
              <w:t>Support for MU-MIMO Interference Mitigation advanced receiver (R-ML)</w:t>
            </w:r>
            <w:r w:rsidRPr="00C32778">
              <w:rPr>
                <w:rFonts w:cs="Arial"/>
                <w:szCs w:val="18"/>
                <w:lang w:eastAsia="zh-CN"/>
              </w:rPr>
              <w:t>, when co-scheduled UE(s)’ modulation order is explicitly signalled by DCI index 1-5 in Table</w:t>
            </w:r>
            <w:r w:rsidRPr="00C32778">
              <w:rPr>
                <w:rFonts w:cs="Arial"/>
                <w:szCs w:val="18"/>
              </w:rPr>
              <w:t xml:space="preserve"> </w:t>
            </w:r>
            <w:r w:rsidRPr="00C32778">
              <w:rPr>
                <w:rFonts w:cs="Arial"/>
                <w:szCs w:val="18"/>
                <w:lang w:eastAsia="zh-CN"/>
              </w:rPr>
              <w:t>7.3.1.2.2-12 of TS38.212 [10].</w:t>
            </w:r>
            <w:r w:rsidRPr="00C32778">
              <w:rPr>
                <w:rFonts w:cs="Arial"/>
                <w:szCs w:val="18"/>
              </w:rPr>
              <w:t xml:space="preserve"> (advReceiver-MU-MIMO-r18)</w:t>
            </w:r>
          </w:p>
        </w:tc>
        <w:tc>
          <w:tcPr>
            <w:tcW w:w="683" w:type="pct"/>
            <w:tcBorders>
              <w:top w:val="single" w:sz="4" w:space="0" w:color="auto"/>
              <w:left w:val="single" w:sz="4" w:space="0" w:color="auto"/>
              <w:bottom w:val="single" w:sz="4" w:space="0" w:color="auto"/>
              <w:right w:val="single" w:sz="4" w:space="0" w:color="auto"/>
            </w:tcBorders>
          </w:tcPr>
          <w:p w14:paraId="0DAC1456" w14:textId="77777777" w:rsidR="001C471B" w:rsidRPr="00C32778" w:rsidRDefault="001C471B" w:rsidP="009C2340">
            <w:pPr>
              <w:pStyle w:val="TAL"/>
              <w:rPr>
                <w:lang w:eastAsia="zh-CN"/>
              </w:rPr>
            </w:pPr>
            <w:r w:rsidRPr="00C32778">
              <w:rPr>
                <w:szCs w:val="18"/>
                <w:lang w:eastAsia="zh-CN"/>
              </w:rPr>
              <w:t>FR1 FDD</w:t>
            </w:r>
          </w:p>
        </w:tc>
        <w:tc>
          <w:tcPr>
            <w:tcW w:w="689" w:type="pct"/>
            <w:tcBorders>
              <w:top w:val="single" w:sz="4" w:space="0" w:color="auto"/>
              <w:left w:val="single" w:sz="4" w:space="0" w:color="auto"/>
              <w:bottom w:val="single" w:sz="4" w:space="0" w:color="auto"/>
              <w:right w:val="single" w:sz="4" w:space="0" w:color="auto"/>
            </w:tcBorders>
          </w:tcPr>
          <w:p w14:paraId="1D94EE94" w14:textId="77777777" w:rsidR="001C471B" w:rsidRPr="00C32778" w:rsidRDefault="001C471B" w:rsidP="009C2340">
            <w:pPr>
              <w:pStyle w:val="TAL"/>
              <w:rPr>
                <w:lang w:eastAsia="zh-CN"/>
              </w:rPr>
            </w:pPr>
            <w:r w:rsidRPr="00C32778">
              <w:rPr>
                <w:szCs w:val="18"/>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7591543E"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sz w:val="18"/>
                <w:szCs w:val="18"/>
                <w:lang w:eastAsia="zh-CN"/>
              </w:rPr>
              <w:t xml:space="preserve">Clause 5.2.2.1.16 </w:t>
            </w:r>
            <w:r w:rsidRPr="00C32778">
              <w:rPr>
                <w:rFonts w:ascii="Arial" w:hAnsi="Arial"/>
                <w:kern w:val="2"/>
                <w:sz w:val="18"/>
              </w:rPr>
              <w:t>(Test 2-1)</w:t>
            </w:r>
          </w:p>
          <w:p w14:paraId="6359BC5E" w14:textId="77777777" w:rsidR="001C471B" w:rsidRPr="00C32778" w:rsidRDefault="001C471B" w:rsidP="009C2340">
            <w:pPr>
              <w:pStyle w:val="TAL"/>
              <w:rPr>
                <w:lang w:eastAsia="zh-CN"/>
              </w:rPr>
            </w:pPr>
            <w:r w:rsidRPr="00C32778">
              <w:rPr>
                <w:szCs w:val="18"/>
                <w:lang w:eastAsia="zh-CN"/>
              </w:rPr>
              <w:t xml:space="preserve">Clause 5.2.3.1.16 </w:t>
            </w:r>
            <w:r w:rsidRPr="00C32778">
              <w:rPr>
                <w:kern w:val="2"/>
              </w:rPr>
              <w:t>(Test 3-1, Test 4-1)</w:t>
            </w:r>
          </w:p>
        </w:tc>
        <w:tc>
          <w:tcPr>
            <w:tcW w:w="1125" w:type="pct"/>
            <w:tcBorders>
              <w:top w:val="single" w:sz="4" w:space="0" w:color="auto"/>
              <w:left w:val="single" w:sz="4" w:space="0" w:color="auto"/>
              <w:bottom w:val="single" w:sz="4" w:space="0" w:color="auto"/>
              <w:right w:val="single" w:sz="4" w:space="0" w:color="auto"/>
            </w:tcBorders>
          </w:tcPr>
          <w:p w14:paraId="049C4715" w14:textId="77777777" w:rsidR="001C471B" w:rsidRPr="00C32778" w:rsidRDefault="001C471B" w:rsidP="009C2340">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5.2.2.1.16</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5.2.2.1.16</w:t>
            </w:r>
            <w:r w:rsidRPr="00C32778">
              <w:rPr>
                <w:rFonts w:ascii="Arial" w:hAnsi="Arial"/>
                <w:sz w:val="18"/>
              </w:rPr>
              <w:t>.</w:t>
            </w:r>
          </w:p>
          <w:p w14:paraId="7A5F9770" w14:textId="77777777" w:rsidR="001C471B" w:rsidRPr="00C32778" w:rsidRDefault="001C471B" w:rsidP="009C2340">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5.2.3.1.16</w:t>
            </w:r>
            <w:r w:rsidRPr="00C32778">
              <w:rPr>
                <w:rFonts w:ascii="Arial" w:hAnsi="Arial"/>
                <w:sz w:val="18"/>
              </w:rPr>
              <w:t xml:space="preserve"> is passed, the test coverage can be considered fulfilled without executing Test 3-1 in clause </w:t>
            </w:r>
            <w:r w:rsidRPr="00C32778">
              <w:rPr>
                <w:rFonts w:ascii="Arial" w:hAnsi="Arial"/>
                <w:sz w:val="18"/>
                <w:lang w:eastAsia="zh-CN"/>
              </w:rPr>
              <w:t>5.2.3.1.16</w:t>
            </w:r>
            <w:r w:rsidRPr="00C32778">
              <w:rPr>
                <w:rFonts w:ascii="Arial" w:hAnsi="Arial"/>
                <w:sz w:val="18"/>
              </w:rPr>
              <w:t>.</w:t>
            </w:r>
          </w:p>
          <w:p w14:paraId="4041A756" w14:textId="77777777" w:rsidR="001C471B" w:rsidRPr="00C32778" w:rsidRDefault="001C471B" w:rsidP="009C2340">
            <w:pPr>
              <w:pStyle w:val="TAL"/>
              <w:rPr>
                <w:lang w:eastAsia="zh-CN"/>
              </w:rPr>
            </w:pPr>
            <w:r w:rsidRPr="00C32778">
              <w:t xml:space="preserve">If the Test 4-2 in Clause </w:t>
            </w:r>
            <w:r w:rsidRPr="00C32778">
              <w:rPr>
                <w:lang w:eastAsia="zh-CN"/>
              </w:rPr>
              <w:t>5.2.3.1.16</w:t>
            </w:r>
            <w:r w:rsidRPr="00C32778">
              <w:t xml:space="preserve"> is passed, the test coverage can be considered fulfilled without executing Test 4-1 in clause </w:t>
            </w:r>
            <w:r w:rsidRPr="00C32778">
              <w:rPr>
                <w:lang w:eastAsia="zh-CN"/>
              </w:rPr>
              <w:t>5.2.3.1.16</w:t>
            </w:r>
            <w:r w:rsidRPr="00C32778">
              <w:t>.</w:t>
            </w:r>
          </w:p>
        </w:tc>
      </w:tr>
      <w:tr w:rsidR="001C471B" w:rsidRPr="00C32778" w14:paraId="24A1B3B1" w14:textId="77777777" w:rsidTr="00F71FD8">
        <w:trPr>
          <w:trHeight w:val="58"/>
        </w:trPr>
        <w:tc>
          <w:tcPr>
            <w:tcW w:w="1477" w:type="pct"/>
            <w:gridSpan w:val="2"/>
            <w:vMerge/>
            <w:tcBorders>
              <w:left w:val="single" w:sz="4" w:space="0" w:color="auto"/>
              <w:bottom w:val="single" w:sz="4" w:space="0" w:color="auto"/>
              <w:right w:val="single" w:sz="4" w:space="0" w:color="auto"/>
            </w:tcBorders>
          </w:tcPr>
          <w:p w14:paraId="4B2375BB"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2A686246"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018EDB05"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6074FC25"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sz w:val="18"/>
                <w:szCs w:val="18"/>
                <w:lang w:eastAsia="zh-CN"/>
              </w:rPr>
              <w:t>Clause 5.2.2.2.17</w:t>
            </w:r>
          </w:p>
          <w:p w14:paraId="02FA1387"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kern w:val="2"/>
                <w:sz w:val="18"/>
              </w:rPr>
              <w:t>(Test 2-1)</w:t>
            </w:r>
          </w:p>
          <w:p w14:paraId="4ECBD931" w14:textId="77777777" w:rsidR="001C471B" w:rsidRPr="00C32778" w:rsidRDefault="001C471B" w:rsidP="009C2340">
            <w:pPr>
              <w:pStyle w:val="TAL"/>
              <w:rPr>
                <w:szCs w:val="18"/>
                <w:lang w:eastAsia="zh-CN"/>
              </w:rPr>
            </w:pPr>
            <w:r w:rsidRPr="00C32778">
              <w:rPr>
                <w:szCs w:val="18"/>
                <w:lang w:eastAsia="zh-CN"/>
              </w:rPr>
              <w:t>Clause 5.2.3.2.17</w:t>
            </w:r>
          </w:p>
          <w:p w14:paraId="7D57FAA6" w14:textId="77777777" w:rsidR="001C471B" w:rsidRPr="00C32778" w:rsidRDefault="001C471B" w:rsidP="009C2340">
            <w:pPr>
              <w:pStyle w:val="TAL"/>
              <w:rPr>
                <w:lang w:eastAsia="zh-CN"/>
              </w:rPr>
            </w:pPr>
            <w:r w:rsidRPr="00C32778">
              <w:rPr>
                <w:kern w:val="2"/>
              </w:rPr>
              <w:t>(Test 3-1, Test 4-1)</w:t>
            </w:r>
          </w:p>
        </w:tc>
        <w:tc>
          <w:tcPr>
            <w:tcW w:w="1125" w:type="pct"/>
            <w:tcBorders>
              <w:top w:val="single" w:sz="4" w:space="0" w:color="auto"/>
              <w:left w:val="single" w:sz="4" w:space="0" w:color="auto"/>
              <w:bottom w:val="single" w:sz="4" w:space="0" w:color="auto"/>
              <w:right w:val="single" w:sz="4" w:space="0" w:color="auto"/>
            </w:tcBorders>
          </w:tcPr>
          <w:p w14:paraId="3337BEF2" w14:textId="77777777" w:rsidR="001C471B" w:rsidRPr="00C32778" w:rsidRDefault="001C471B" w:rsidP="009C2340">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5.2.2.2.17</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5.2.2.2.17</w:t>
            </w:r>
            <w:r w:rsidRPr="00C32778">
              <w:rPr>
                <w:rFonts w:ascii="Arial" w:hAnsi="Arial"/>
                <w:sz w:val="18"/>
              </w:rPr>
              <w:t>.</w:t>
            </w:r>
          </w:p>
          <w:p w14:paraId="7CA52180" w14:textId="77777777" w:rsidR="001C471B" w:rsidRPr="00C32778" w:rsidRDefault="001C471B" w:rsidP="009C2340">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 xml:space="preserve">5.2.3.2.17 </w:t>
            </w:r>
            <w:r w:rsidRPr="00C32778">
              <w:rPr>
                <w:rFonts w:ascii="Arial" w:hAnsi="Arial"/>
                <w:sz w:val="18"/>
              </w:rPr>
              <w:t xml:space="preserve">is passed, the test coverage can be considered fulfilled without executing Test 3-1 in clause </w:t>
            </w:r>
            <w:r w:rsidRPr="00C32778">
              <w:rPr>
                <w:rFonts w:ascii="Arial" w:hAnsi="Arial"/>
                <w:sz w:val="18"/>
                <w:lang w:eastAsia="zh-CN"/>
              </w:rPr>
              <w:t>5.2.3.2.17</w:t>
            </w:r>
            <w:r w:rsidRPr="00C32778">
              <w:rPr>
                <w:rFonts w:ascii="Arial" w:hAnsi="Arial"/>
                <w:sz w:val="18"/>
              </w:rPr>
              <w:t>.</w:t>
            </w:r>
          </w:p>
          <w:p w14:paraId="660338AA" w14:textId="77777777" w:rsidR="001C471B" w:rsidRPr="00C32778" w:rsidRDefault="001C471B" w:rsidP="009C2340">
            <w:pPr>
              <w:pStyle w:val="TAL"/>
              <w:rPr>
                <w:lang w:eastAsia="zh-CN"/>
              </w:rPr>
            </w:pPr>
            <w:r w:rsidRPr="00C32778">
              <w:t xml:space="preserve">If the Test 4-2 in Clause </w:t>
            </w:r>
            <w:r w:rsidRPr="00C32778">
              <w:rPr>
                <w:lang w:eastAsia="zh-CN"/>
              </w:rPr>
              <w:t>5.2.3.2.17</w:t>
            </w:r>
            <w:r w:rsidRPr="00C32778">
              <w:t xml:space="preserve"> is passed, the test coverage can be considered fulfilled without executing Test 4-1 in clause </w:t>
            </w:r>
            <w:r w:rsidRPr="00C32778">
              <w:rPr>
                <w:lang w:eastAsia="zh-CN"/>
              </w:rPr>
              <w:t>5.2.3.2.17</w:t>
            </w:r>
            <w:r w:rsidRPr="00C32778">
              <w:t>.</w:t>
            </w:r>
          </w:p>
        </w:tc>
      </w:tr>
      <w:tr w:rsidR="001C471B" w:rsidRPr="00C32778" w14:paraId="5997DA22" w14:textId="77777777" w:rsidTr="00F71FD8">
        <w:trPr>
          <w:trHeight w:val="58"/>
        </w:trPr>
        <w:tc>
          <w:tcPr>
            <w:tcW w:w="1477" w:type="pct"/>
            <w:gridSpan w:val="2"/>
            <w:vMerge w:val="restart"/>
            <w:tcBorders>
              <w:top w:val="single" w:sz="4" w:space="0" w:color="auto"/>
              <w:left w:val="single" w:sz="4" w:space="0" w:color="auto"/>
              <w:right w:val="single" w:sz="4" w:space="0" w:color="auto"/>
            </w:tcBorders>
          </w:tcPr>
          <w:p w14:paraId="6A775049" w14:textId="77777777" w:rsidR="001C471B" w:rsidRPr="00C32778" w:rsidRDefault="001C471B" w:rsidP="009C2340">
            <w:pPr>
              <w:pStyle w:val="TAL"/>
            </w:pPr>
            <w:r w:rsidRPr="00C32778">
              <w:rPr>
                <w:szCs w:val="18"/>
              </w:rPr>
              <w:t xml:space="preserve">Support for MU-MIMO Interference Mitigation advanced receiver with modulation order detection or MU-MIMO Interference Mitigation advanced receiver with modulation order detection </w:t>
            </w:r>
            <w:proofErr w:type="spellStart"/>
            <w:r w:rsidRPr="00C32778">
              <w:rPr>
                <w:szCs w:val="18"/>
              </w:rPr>
              <w:t>Enh</w:t>
            </w:r>
            <w:proofErr w:type="spellEnd"/>
            <w:r w:rsidRPr="00C32778">
              <w:rPr>
                <w:szCs w:val="18"/>
              </w:rPr>
              <w:t xml:space="preserve"> in 38.306 [14]</w:t>
            </w:r>
          </w:p>
        </w:tc>
        <w:tc>
          <w:tcPr>
            <w:tcW w:w="683" w:type="pct"/>
            <w:tcBorders>
              <w:top w:val="single" w:sz="4" w:space="0" w:color="auto"/>
              <w:left w:val="single" w:sz="4" w:space="0" w:color="auto"/>
              <w:bottom w:val="single" w:sz="4" w:space="0" w:color="auto"/>
              <w:right w:val="single" w:sz="4" w:space="0" w:color="auto"/>
            </w:tcBorders>
          </w:tcPr>
          <w:p w14:paraId="7E4FE931" w14:textId="77777777" w:rsidR="001C471B" w:rsidRPr="00C32778" w:rsidRDefault="001C471B" w:rsidP="009C2340">
            <w:pPr>
              <w:pStyle w:val="TAL"/>
              <w:rPr>
                <w:lang w:eastAsia="zh-CN"/>
              </w:rPr>
            </w:pPr>
            <w:r w:rsidRPr="00C32778">
              <w:rPr>
                <w:szCs w:val="18"/>
                <w:lang w:eastAsia="zh-CN"/>
              </w:rPr>
              <w:t>FR1 FDD</w:t>
            </w:r>
          </w:p>
        </w:tc>
        <w:tc>
          <w:tcPr>
            <w:tcW w:w="689" w:type="pct"/>
            <w:tcBorders>
              <w:top w:val="single" w:sz="4" w:space="0" w:color="auto"/>
              <w:left w:val="single" w:sz="4" w:space="0" w:color="auto"/>
              <w:bottom w:val="single" w:sz="4" w:space="0" w:color="auto"/>
              <w:right w:val="single" w:sz="4" w:space="0" w:color="auto"/>
            </w:tcBorders>
          </w:tcPr>
          <w:p w14:paraId="5AB1F37C" w14:textId="77777777" w:rsidR="001C471B" w:rsidRPr="00C32778" w:rsidRDefault="001C471B" w:rsidP="009C2340">
            <w:pPr>
              <w:pStyle w:val="TAL"/>
              <w:rPr>
                <w:lang w:eastAsia="zh-CN"/>
              </w:rPr>
            </w:pPr>
            <w:r w:rsidRPr="00C32778">
              <w:rPr>
                <w:szCs w:val="18"/>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77D6D175"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sz w:val="18"/>
                <w:szCs w:val="18"/>
                <w:lang w:eastAsia="zh-CN"/>
              </w:rPr>
              <w:t>Clause 5.2.2.1.16</w:t>
            </w:r>
          </w:p>
          <w:p w14:paraId="072E678C"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kern w:val="2"/>
                <w:sz w:val="18"/>
              </w:rPr>
              <w:t>(Test 2-2)</w:t>
            </w:r>
          </w:p>
          <w:p w14:paraId="1A472B05" w14:textId="77777777" w:rsidR="001C471B" w:rsidRPr="00C32778" w:rsidRDefault="001C471B" w:rsidP="009C2340">
            <w:pPr>
              <w:pStyle w:val="TAL"/>
              <w:rPr>
                <w:szCs w:val="18"/>
                <w:lang w:eastAsia="zh-CN"/>
              </w:rPr>
            </w:pPr>
            <w:r w:rsidRPr="00C32778">
              <w:rPr>
                <w:szCs w:val="18"/>
                <w:lang w:eastAsia="zh-CN"/>
              </w:rPr>
              <w:t>Clause 5.2.3.1.16</w:t>
            </w:r>
          </w:p>
          <w:p w14:paraId="374A2B65" w14:textId="77777777" w:rsidR="001C471B" w:rsidRPr="00C32778" w:rsidRDefault="001C471B" w:rsidP="009C2340">
            <w:pPr>
              <w:pStyle w:val="TAL"/>
              <w:rPr>
                <w:lang w:eastAsia="zh-CN"/>
              </w:rPr>
            </w:pPr>
            <w:r w:rsidRPr="00C32778">
              <w:rPr>
                <w:kern w:val="2"/>
              </w:rPr>
              <w:t>(Test 3-2, Test 4-2)</w:t>
            </w:r>
          </w:p>
        </w:tc>
        <w:tc>
          <w:tcPr>
            <w:tcW w:w="1125" w:type="pct"/>
            <w:vMerge w:val="restart"/>
            <w:tcBorders>
              <w:top w:val="single" w:sz="4" w:space="0" w:color="auto"/>
              <w:left w:val="single" w:sz="4" w:space="0" w:color="auto"/>
              <w:right w:val="single" w:sz="4" w:space="0" w:color="auto"/>
            </w:tcBorders>
          </w:tcPr>
          <w:p w14:paraId="336F8D98" w14:textId="77777777" w:rsidR="001C471B" w:rsidRPr="00C32778" w:rsidRDefault="001C471B" w:rsidP="009C2340">
            <w:pPr>
              <w:pStyle w:val="TAL"/>
              <w:rPr>
                <w:lang w:eastAsia="zh-CN"/>
              </w:rPr>
            </w:pPr>
            <w:r w:rsidRPr="00C32778">
              <w:rPr>
                <w:lang w:eastAsia="zh-CN"/>
              </w:rPr>
              <w:t xml:space="preserve">Test 4-2 is only applicable for UE supporting ‘MU-MIMO Interference Mitigation advanced receiver with modulation order detection </w:t>
            </w:r>
            <w:proofErr w:type="spellStart"/>
            <w:r w:rsidRPr="00C32778">
              <w:rPr>
                <w:lang w:eastAsia="zh-CN"/>
              </w:rPr>
              <w:t>Enh</w:t>
            </w:r>
            <w:proofErr w:type="spellEnd"/>
            <w:r w:rsidRPr="00C32778">
              <w:rPr>
                <w:lang w:eastAsia="zh-CN"/>
              </w:rPr>
              <w:t>’ in TS38.306 [14].</w:t>
            </w:r>
          </w:p>
        </w:tc>
      </w:tr>
      <w:tr w:rsidR="001C471B" w:rsidRPr="00C32778" w14:paraId="7B7D8279" w14:textId="77777777" w:rsidTr="00F71FD8">
        <w:trPr>
          <w:trHeight w:val="58"/>
        </w:trPr>
        <w:tc>
          <w:tcPr>
            <w:tcW w:w="1477" w:type="pct"/>
            <w:gridSpan w:val="2"/>
            <w:vMerge/>
            <w:tcBorders>
              <w:left w:val="single" w:sz="4" w:space="0" w:color="auto"/>
              <w:bottom w:val="single" w:sz="4" w:space="0" w:color="auto"/>
              <w:right w:val="single" w:sz="4" w:space="0" w:color="auto"/>
            </w:tcBorders>
          </w:tcPr>
          <w:p w14:paraId="319822FE"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34833F8B"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2A298619"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160A3551"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sz w:val="18"/>
                <w:szCs w:val="18"/>
                <w:lang w:eastAsia="zh-CN"/>
              </w:rPr>
              <w:t>Clause 5.2.2.2.17</w:t>
            </w:r>
          </w:p>
          <w:p w14:paraId="20AC1BCD"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kern w:val="2"/>
                <w:sz w:val="18"/>
              </w:rPr>
              <w:t>(Test 2-2)</w:t>
            </w:r>
          </w:p>
          <w:p w14:paraId="05B343DE" w14:textId="77777777" w:rsidR="001C471B" w:rsidRPr="00C32778" w:rsidRDefault="001C471B" w:rsidP="009C2340">
            <w:pPr>
              <w:pStyle w:val="TAL"/>
              <w:rPr>
                <w:szCs w:val="18"/>
                <w:lang w:eastAsia="zh-CN"/>
              </w:rPr>
            </w:pPr>
            <w:r w:rsidRPr="00C32778">
              <w:rPr>
                <w:szCs w:val="18"/>
                <w:lang w:eastAsia="zh-CN"/>
              </w:rPr>
              <w:t>Clause 5.2.3.2.17</w:t>
            </w:r>
          </w:p>
          <w:p w14:paraId="493F5E8F" w14:textId="77777777" w:rsidR="001C471B" w:rsidRPr="00C32778" w:rsidRDefault="001C471B" w:rsidP="009C2340">
            <w:pPr>
              <w:pStyle w:val="TAL"/>
              <w:rPr>
                <w:lang w:eastAsia="zh-CN"/>
              </w:rPr>
            </w:pPr>
            <w:r w:rsidRPr="00C32778">
              <w:rPr>
                <w:kern w:val="2"/>
              </w:rPr>
              <w:t>(Test 3-2, Test 4-2)</w:t>
            </w:r>
          </w:p>
        </w:tc>
        <w:tc>
          <w:tcPr>
            <w:tcW w:w="1125" w:type="pct"/>
            <w:vMerge/>
            <w:tcBorders>
              <w:left w:val="single" w:sz="4" w:space="0" w:color="auto"/>
              <w:bottom w:val="single" w:sz="4" w:space="0" w:color="auto"/>
              <w:right w:val="single" w:sz="4" w:space="0" w:color="auto"/>
            </w:tcBorders>
          </w:tcPr>
          <w:p w14:paraId="1F1B75A8" w14:textId="77777777" w:rsidR="001C471B" w:rsidRPr="00C32778" w:rsidRDefault="001C471B" w:rsidP="009C2340">
            <w:pPr>
              <w:pStyle w:val="TAL"/>
              <w:rPr>
                <w:lang w:eastAsia="zh-CN"/>
              </w:rPr>
            </w:pPr>
          </w:p>
        </w:tc>
      </w:tr>
      <w:tr w:rsidR="001C471B" w:rsidRPr="00C32778" w14:paraId="73C120A3" w14:textId="77777777" w:rsidTr="00F71FD8">
        <w:trPr>
          <w:trHeight w:val="58"/>
        </w:trPr>
        <w:tc>
          <w:tcPr>
            <w:tcW w:w="1477" w:type="pct"/>
            <w:gridSpan w:val="2"/>
            <w:tcBorders>
              <w:left w:val="single" w:sz="4" w:space="0" w:color="auto"/>
              <w:bottom w:val="nil"/>
              <w:right w:val="single" w:sz="4" w:space="0" w:color="auto"/>
            </w:tcBorders>
          </w:tcPr>
          <w:p w14:paraId="190350FF" w14:textId="77777777" w:rsidR="001C471B" w:rsidRPr="001C5D8D" w:rsidRDefault="001C471B" w:rsidP="009C2340">
            <w:pPr>
              <w:pStyle w:val="TAL"/>
              <w:rPr>
                <w:lang w:val="fr-FR"/>
              </w:rPr>
            </w:pPr>
            <w:r w:rsidRPr="001C5D8D">
              <w:rPr>
                <w:rFonts w:cs="Arial"/>
                <w:lang w:val="fr-FR"/>
              </w:rPr>
              <w:t xml:space="preserve">Baseline SU-MIMO 8Rx </w:t>
            </w:r>
            <w:proofErr w:type="spellStart"/>
            <w:r w:rsidRPr="001C5D8D">
              <w:rPr>
                <w:rFonts w:cs="Arial"/>
                <w:lang w:val="fr-FR"/>
              </w:rPr>
              <w:t>receiver</w:t>
            </w:r>
            <w:proofErr w:type="spellEnd"/>
          </w:p>
        </w:tc>
        <w:tc>
          <w:tcPr>
            <w:tcW w:w="683" w:type="pct"/>
            <w:tcBorders>
              <w:top w:val="single" w:sz="4" w:space="0" w:color="auto"/>
              <w:left w:val="single" w:sz="4" w:space="0" w:color="auto"/>
              <w:bottom w:val="single" w:sz="4" w:space="0" w:color="auto"/>
              <w:right w:val="single" w:sz="4" w:space="0" w:color="auto"/>
            </w:tcBorders>
          </w:tcPr>
          <w:p w14:paraId="2F4715FD" w14:textId="77777777" w:rsidR="001C471B" w:rsidRPr="00C32778" w:rsidRDefault="001C471B" w:rsidP="009C2340">
            <w:pPr>
              <w:pStyle w:val="TAL"/>
              <w:rPr>
                <w:lang w:eastAsia="zh-CN"/>
              </w:rPr>
            </w:pPr>
            <w:r w:rsidRPr="00C32778">
              <w:rPr>
                <w:rFonts w:cs="Arial"/>
                <w:szCs w:val="18"/>
                <w:lang w:eastAsia="ja-JP"/>
              </w:rPr>
              <w:t>FR1 FDD</w:t>
            </w:r>
          </w:p>
        </w:tc>
        <w:tc>
          <w:tcPr>
            <w:tcW w:w="689" w:type="pct"/>
            <w:tcBorders>
              <w:top w:val="single" w:sz="4" w:space="0" w:color="auto"/>
              <w:left w:val="single" w:sz="4" w:space="0" w:color="auto"/>
              <w:bottom w:val="single" w:sz="4" w:space="0" w:color="auto"/>
              <w:right w:val="single" w:sz="4" w:space="0" w:color="auto"/>
            </w:tcBorders>
          </w:tcPr>
          <w:p w14:paraId="55234C19" w14:textId="77777777" w:rsidR="001C471B" w:rsidRPr="00C32778" w:rsidRDefault="001C471B" w:rsidP="009C2340">
            <w:pPr>
              <w:pStyle w:val="TAL"/>
              <w:rPr>
                <w:lang w:eastAsia="zh-CN"/>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462B35F8" w14:textId="77777777" w:rsidR="001C471B" w:rsidRPr="00C32778" w:rsidRDefault="001C471B" w:rsidP="009C2340">
            <w:pPr>
              <w:pStyle w:val="TAL"/>
              <w:rPr>
                <w:szCs w:val="18"/>
                <w:lang w:eastAsia="zh-CN"/>
              </w:rPr>
            </w:pPr>
            <w:r w:rsidRPr="00C32778">
              <w:rPr>
                <w:lang w:eastAsia="zh-CN"/>
              </w:rPr>
              <w:t>Clause 5.2.4.1.1(Tests 1-1,3-1)</w:t>
            </w:r>
          </w:p>
        </w:tc>
        <w:tc>
          <w:tcPr>
            <w:tcW w:w="1125" w:type="pct"/>
            <w:tcBorders>
              <w:top w:val="single" w:sz="4" w:space="0" w:color="auto"/>
              <w:left w:val="single" w:sz="4" w:space="0" w:color="auto"/>
              <w:bottom w:val="single" w:sz="4" w:space="0" w:color="auto"/>
              <w:right w:val="single" w:sz="4" w:space="0" w:color="auto"/>
            </w:tcBorders>
          </w:tcPr>
          <w:p w14:paraId="02C2519A" w14:textId="77777777" w:rsidR="001C471B" w:rsidRPr="00C32778" w:rsidRDefault="001C471B" w:rsidP="009C2340">
            <w:pPr>
              <w:pStyle w:val="TAL"/>
              <w:rPr>
                <w:lang w:eastAsia="zh-CN"/>
              </w:rPr>
            </w:pPr>
          </w:p>
        </w:tc>
      </w:tr>
      <w:tr w:rsidR="001C471B" w:rsidRPr="00C32778" w14:paraId="4C84BB89"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530E070D"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5C31559D" w14:textId="77777777" w:rsidR="001C471B" w:rsidRPr="00C32778" w:rsidRDefault="001C471B" w:rsidP="009C2340">
            <w:pPr>
              <w:pStyle w:val="TAL"/>
              <w:rPr>
                <w:lang w:eastAsia="zh-CN"/>
              </w:rPr>
            </w:pPr>
            <w:r w:rsidRPr="00C32778">
              <w:rPr>
                <w:rFonts w:cs="Arial"/>
                <w:szCs w:val="18"/>
                <w:lang w:eastAsia="ja-JP"/>
              </w:rPr>
              <w:t>FR1 TDD</w:t>
            </w:r>
          </w:p>
        </w:tc>
        <w:tc>
          <w:tcPr>
            <w:tcW w:w="689" w:type="pct"/>
            <w:tcBorders>
              <w:top w:val="single" w:sz="4" w:space="0" w:color="auto"/>
              <w:left w:val="single" w:sz="4" w:space="0" w:color="auto"/>
              <w:bottom w:val="single" w:sz="4" w:space="0" w:color="auto"/>
              <w:right w:val="single" w:sz="4" w:space="0" w:color="auto"/>
            </w:tcBorders>
          </w:tcPr>
          <w:p w14:paraId="6BAE4458" w14:textId="77777777" w:rsidR="001C471B" w:rsidRPr="00C32778" w:rsidRDefault="001C471B" w:rsidP="009C2340">
            <w:pPr>
              <w:pStyle w:val="TAL"/>
              <w:rPr>
                <w:lang w:eastAsia="zh-CN"/>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1780DBC8" w14:textId="77777777" w:rsidR="001C471B" w:rsidRPr="00C32778" w:rsidRDefault="001C471B" w:rsidP="009C2340">
            <w:pPr>
              <w:pStyle w:val="TAL"/>
              <w:rPr>
                <w:szCs w:val="18"/>
                <w:lang w:eastAsia="zh-CN"/>
              </w:rPr>
            </w:pPr>
            <w:r w:rsidRPr="00C32778">
              <w:rPr>
                <w:lang w:eastAsia="zh-CN"/>
              </w:rPr>
              <w:t>Clause 5.2.4.2.1(Tests 1-1,3-1)</w:t>
            </w:r>
          </w:p>
        </w:tc>
        <w:tc>
          <w:tcPr>
            <w:tcW w:w="1125" w:type="pct"/>
            <w:tcBorders>
              <w:top w:val="single" w:sz="4" w:space="0" w:color="auto"/>
              <w:left w:val="single" w:sz="4" w:space="0" w:color="auto"/>
              <w:bottom w:val="single" w:sz="4" w:space="0" w:color="auto"/>
              <w:right w:val="single" w:sz="4" w:space="0" w:color="auto"/>
            </w:tcBorders>
          </w:tcPr>
          <w:p w14:paraId="457C4C37" w14:textId="77777777" w:rsidR="001C471B" w:rsidRPr="00C32778" w:rsidRDefault="001C471B" w:rsidP="009C2340">
            <w:pPr>
              <w:pStyle w:val="TAL"/>
              <w:rPr>
                <w:lang w:eastAsia="zh-CN"/>
              </w:rPr>
            </w:pPr>
          </w:p>
        </w:tc>
      </w:tr>
      <w:tr w:rsidR="001C471B" w:rsidRPr="00C32778" w14:paraId="405687AA" w14:textId="77777777" w:rsidTr="00F71FD8">
        <w:trPr>
          <w:trHeight w:val="58"/>
        </w:trPr>
        <w:tc>
          <w:tcPr>
            <w:tcW w:w="1477" w:type="pct"/>
            <w:gridSpan w:val="2"/>
            <w:tcBorders>
              <w:left w:val="single" w:sz="4" w:space="0" w:color="auto"/>
              <w:bottom w:val="nil"/>
              <w:right w:val="single" w:sz="4" w:space="0" w:color="auto"/>
            </w:tcBorders>
          </w:tcPr>
          <w:p w14:paraId="1B1B63A5" w14:textId="77777777" w:rsidR="001C471B" w:rsidRPr="00C32778" w:rsidRDefault="001C471B" w:rsidP="009C2340">
            <w:pPr>
              <w:pStyle w:val="TAL"/>
            </w:pPr>
            <w:r w:rsidRPr="00C32778">
              <w:rPr>
                <w:rFonts w:cs="Arial"/>
              </w:rPr>
              <w:t>Simplified SU-MIMO 8Rx receiver</w:t>
            </w:r>
          </w:p>
        </w:tc>
        <w:tc>
          <w:tcPr>
            <w:tcW w:w="683" w:type="pct"/>
            <w:tcBorders>
              <w:top w:val="single" w:sz="4" w:space="0" w:color="auto"/>
              <w:left w:val="single" w:sz="4" w:space="0" w:color="auto"/>
              <w:bottom w:val="single" w:sz="4" w:space="0" w:color="auto"/>
              <w:right w:val="single" w:sz="4" w:space="0" w:color="auto"/>
            </w:tcBorders>
          </w:tcPr>
          <w:p w14:paraId="04CA6180" w14:textId="77777777" w:rsidR="001C471B" w:rsidRPr="00C32778" w:rsidRDefault="001C471B" w:rsidP="009C2340">
            <w:pPr>
              <w:pStyle w:val="TAL"/>
              <w:rPr>
                <w:lang w:eastAsia="zh-CN"/>
              </w:rPr>
            </w:pPr>
            <w:r w:rsidRPr="00C32778">
              <w:rPr>
                <w:rFonts w:cs="Arial"/>
                <w:szCs w:val="18"/>
                <w:lang w:eastAsia="ja-JP"/>
              </w:rPr>
              <w:t>FR1 FDD</w:t>
            </w:r>
          </w:p>
        </w:tc>
        <w:tc>
          <w:tcPr>
            <w:tcW w:w="689" w:type="pct"/>
            <w:tcBorders>
              <w:top w:val="single" w:sz="4" w:space="0" w:color="auto"/>
              <w:left w:val="single" w:sz="4" w:space="0" w:color="auto"/>
              <w:bottom w:val="single" w:sz="4" w:space="0" w:color="auto"/>
              <w:right w:val="single" w:sz="4" w:space="0" w:color="auto"/>
            </w:tcBorders>
          </w:tcPr>
          <w:p w14:paraId="630B1396" w14:textId="77777777" w:rsidR="001C471B" w:rsidRPr="00C32778" w:rsidRDefault="001C471B" w:rsidP="009C2340">
            <w:pPr>
              <w:pStyle w:val="TAL"/>
              <w:rPr>
                <w:lang w:eastAsia="zh-CN"/>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3AFB4226" w14:textId="77777777" w:rsidR="001C471B" w:rsidRPr="00C32778" w:rsidRDefault="001C471B" w:rsidP="009C2340">
            <w:pPr>
              <w:pStyle w:val="TAL"/>
              <w:rPr>
                <w:szCs w:val="18"/>
                <w:lang w:eastAsia="zh-CN"/>
              </w:rPr>
            </w:pPr>
            <w:r w:rsidRPr="00C32778">
              <w:rPr>
                <w:lang w:eastAsia="zh-CN"/>
              </w:rPr>
              <w:t>Clause 5.2.4.1.1(Tests 2-1,4-1)</w:t>
            </w:r>
          </w:p>
        </w:tc>
        <w:tc>
          <w:tcPr>
            <w:tcW w:w="1125" w:type="pct"/>
            <w:tcBorders>
              <w:top w:val="single" w:sz="4" w:space="0" w:color="auto"/>
              <w:left w:val="single" w:sz="4" w:space="0" w:color="auto"/>
              <w:bottom w:val="single" w:sz="4" w:space="0" w:color="auto"/>
              <w:right w:val="single" w:sz="4" w:space="0" w:color="auto"/>
            </w:tcBorders>
          </w:tcPr>
          <w:p w14:paraId="542591C8" w14:textId="77777777" w:rsidR="001C471B" w:rsidRPr="00C32778" w:rsidRDefault="001C471B" w:rsidP="009C2340">
            <w:pPr>
              <w:pStyle w:val="TAL"/>
              <w:rPr>
                <w:lang w:eastAsia="zh-CN"/>
              </w:rPr>
            </w:pPr>
          </w:p>
        </w:tc>
      </w:tr>
      <w:tr w:rsidR="001C471B" w:rsidRPr="00C32778" w14:paraId="14AD7C7D"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529F4EB6"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449B80AC" w14:textId="77777777" w:rsidR="001C471B" w:rsidRPr="00C32778" w:rsidRDefault="001C471B" w:rsidP="009C2340">
            <w:pPr>
              <w:pStyle w:val="TAL"/>
              <w:rPr>
                <w:lang w:eastAsia="zh-CN"/>
              </w:rPr>
            </w:pPr>
            <w:r w:rsidRPr="00C32778">
              <w:rPr>
                <w:rFonts w:cs="Arial"/>
                <w:szCs w:val="18"/>
                <w:lang w:eastAsia="ja-JP"/>
              </w:rPr>
              <w:t>FR1 TDD</w:t>
            </w:r>
          </w:p>
        </w:tc>
        <w:tc>
          <w:tcPr>
            <w:tcW w:w="689" w:type="pct"/>
            <w:tcBorders>
              <w:top w:val="single" w:sz="4" w:space="0" w:color="auto"/>
              <w:left w:val="single" w:sz="4" w:space="0" w:color="auto"/>
              <w:bottom w:val="single" w:sz="4" w:space="0" w:color="auto"/>
              <w:right w:val="single" w:sz="4" w:space="0" w:color="auto"/>
            </w:tcBorders>
          </w:tcPr>
          <w:p w14:paraId="1CA4172F" w14:textId="77777777" w:rsidR="001C471B" w:rsidRPr="00C32778" w:rsidRDefault="001C471B" w:rsidP="009C2340">
            <w:pPr>
              <w:pStyle w:val="TAL"/>
              <w:rPr>
                <w:lang w:eastAsia="zh-CN"/>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5E1A319A" w14:textId="77777777" w:rsidR="001C471B" w:rsidRPr="00C32778" w:rsidRDefault="001C471B" w:rsidP="009C2340">
            <w:pPr>
              <w:pStyle w:val="TAL"/>
              <w:rPr>
                <w:szCs w:val="18"/>
                <w:lang w:eastAsia="zh-CN"/>
              </w:rPr>
            </w:pPr>
            <w:r w:rsidRPr="00C32778">
              <w:rPr>
                <w:lang w:eastAsia="zh-CN"/>
              </w:rPr>
              <w:t>Clause 5.2.4.2.1(Tests 2-1,4-1)</w:t>
            </w:r>
          </w:p>
        </w:tc>
        <w:tc>
          <w:tcPr>
            <w:tcW w:w="1125" w:type="pct"/>
            <w:tcBorders>
              <w:top w:val="single" w:sz="4" w:space="0" w:color="auto"/>
              <w:left w:val="single" w:sz="4" w:space="0" w:color="auto"/>
              <w:bottom w:val="single" w:sz="4" w:space="0" w:color="auto"/>
              <w:right w:val="single" w:sz="4" w:space="0" w:color="auto"/>
            </w:tcBorders>
          </w:tcPr>
          <w:p w14:paraId="2DEDBE62" w14:textId="77777777" w:rsidR="001C471B" w:rsidRPr="00C32778" w:rsidRDefault="001C471B" w:rsidP="009C2340">
            <w:pPr>
              <w:pStyle w:val="TAL"/>
              <w:rPr>
                <w:lang w:eastAsia="zh-CN"/>
              </w:rPr>
            </w:pPr>
          </w:p>
        </w:tc>
      </w:tr>
      <w:tr w:rsidR="001C471B" w:rsidRPr="00C32778" w14:paraId="41BF3B55" w14:textId="77777777" w:rsidTr="00F71FD8">
        <w:trPr>
          <w:trHeight w:val="58"/>
        </w:trPr>
        <w:tc>
          <w:tcPr>
            <w:tcW w:w="1477" w:type="pct"/>
            <w:gridSpan w:val="2"/>
            <w:vMerge w:val="restart"/>
            <w:tcBorders>
              <w:top w:val="single" w:sz="4" w:space="0" w:color="auto"/>
              <w:left w:val="single" w:sz="4" w:space="0" w:color="auto"/>
              <w:right w:val="single" w:sz="4" w:space="0" w:color="auto"/>
            </w:tcBorders>
          </w:tcPr>
          <w:p w14:paraId="5E8D7471" w14:textId="77777777" w:rsidR="001C471B" w:rsidRPr="00C32778" w:rsidRDefault="001C471B" w:rsidP="009C2340">
            <w:pPr>
              <w:pStyle w:val="TAL"/>
            </w:pPr>
            <w:r w:rsidRPr="00C32778">
              <w:t>Support for enhanced DMRS (</w:t>
            </w:r>
            <w:r w:rsidRPr="00C32778">
              <w:rPr>
                <w:i/>
                <w:iCs/>
              </w:rPr>
              <w:t>pdsch-TypeA-DMRS-r18</w:t>
            </w:r>
            <w:r w:rsidRPr="00C32778">
              <w:t>)</w:t>
            </w:r>
          </w:p>
        </w:tc>
        <w:tc>
          <w:tcPr>
            <w:tcW w:w="683" w:type="pct"/>
            <w:tcBorders>
              <w:top w:val="single" w:sz="4" w:space="0" w:color="auto"/>
              <w:left w:val="single" w:sz="4" w:space="0" w:color="auto"/>
              <w:bottom w:val="single" w:sz="4" w:space="0" w:color="auto"/>
              <w:right w:val="single" w:sz="4" w:space="0" w:color="auto"/>
            </w:tcBorders>
          </w:tcPr>
          <w:p w14:paraId="73B8F342" w14:textId="77777777" w:rsidR="001C471B" w:rsidRPr="00C32778" w:rsidRDefault="001C471B" w:rsidP="009C2340">
            <w:pPr>
              <w:pStyle w:val="TAL"/>
              <w:rPr>
                <w:rFonts w:cs="Arial"/>
                <w:szCs w:val="18"/>
                <w:lang w:eastAsia="ja-JP"/>
              </w:rPr>
            </w:pPr>
            <w:r w:rsidRPr="00C32778">
              <w:rPr>
                <w:rFonts w:cs="Arial"/>
                <w:szCs w:val="18"/>
                <w:lang w:eastAsia="ja-JP"/>
              </w:rPr>
              <w:t>FR1 FDD</w:t>
            </w:r>
          </w:p>
        </w:tc>
        <w:tc>
          <w:tcPr>
            <w:tcW w:w="689" w:type="pct"/>
            <w:tcBorders>
              <w:top w:val="single" w:sz="4" w:space="0" w:color="auto"/>
              <w:left w:val="single" w:sz="4" w:space="0" w:color="auto"/>
              <w:bottom w:val="single" w:sz="4" w:space="0" w:color="auto"/>
              <w:right w:val="single" w:sz="4" w:space="0" w:color="auto"/>
            </w:tcBorders>
          </w:tcPr>
          <w:p w14:paraId="19590D83" w14:textId="77777777" w:rsidR="001C471B" w:rsidRPr="00C32778" w:rsidRDefault="001C471B" w:rsidP="009C2340">
            <w:pPr>
              <w:pStyle w:val="TAL"/>
              <w:rPr>
                <w:rFonts w:cs="Arial"/>
                <w:szCs w:val="18"/>
                <w:lang w:eastAsia="ja-JP"/>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086808AD" w14:textId="77777777" w:rsidR="001C471B" w:rsidRPr="00C32778" w:rsidRDefault="001C471B" w:rsidP="009C2340">
            <w:pPr>
              <w:keepNext/>
              <w:keepLines/>
              <w:spacing w:after="0"/>
              <w:rPr>
                <w:rFonts w:ascii="Arial" w:hAnsi="Arial"/>
                <w:sz w:val="18"/>
                <w:lang w:eastAsia="zh-CN"/>
              </w:rPr>
            </w:pPr>
            <w:r w:rsidRPr="00C32778">
              <w:rPr>
                <w:rFonts w:ascii="Arial" w:hAnsi="Arial"/>
                <w:sz w:val="18"/>
                <w:lang w:eastAsia="zh-CN"/>
              </w:rPr>
              <w:t>Clause 5.2.2.1.1 (Test 2-3)</w:t>
            </w:r>
          </w:p>
          <w:p w14:paraId="1A217D29" w14:textId="77777777" w:rsidR="001C471B" w:rsidRPr="00C32778" w:rsidRDefault="001C471B" w:rsidP="009C2340">
            <w:pPr>
              <w:pStyle w:val="TAL"/>
              <w:rPr>
                <w:lang w:eastAsia="zh-CN"/>
              </w:rPr>
            </w:pPr>
            <w:r w:rsidRPr="00C32778">
              <w:rPr>
                <w:lang w:eastAsia="zh-CN"/>
              </w:rPr>
              <w:t>Clause 5.2.3.1.1 (Test 4-2)</w:t>
            </w:r>
          </w:p>
        </w:tc>
        <w:tc>
          <w:tcPr>
            <w:tcW w:w="1125" w:type="pct"/>
            <w:tcBorders>
              <w:top w:val="single" w:sz="4" w:space="0" w:color="auto"/>
              <w:left w:val="single" w:sz="4" w:space="0" w:color="auto"/>
              <w:bottom w:val="single" w:sz="4" w:space="0" w:color="auto"/>
              <w:right w:val="single" w:sz="4" w:space="0" w:color="auto"/>
            </w:tcBorders>
          </w:tcPr>
          <w:p w14:paraId="11CB5D19" w14:textId="77777777" w:rsidR="001C471B" w:rsidRPr="00C32778" w:rsidRDefault="001C471B" w:rsidP="009C2340">
            <w:pPr>
              <w:pStyle w:val="TAL"/>
              <w:rPr>
                <w:lang w:eastAsia="zh-CN"/>
              </w:rPr>
            </w:pPr>
          </w:p>
        </w:tc>
      </w:tr>
      <w:tr w:rsidR="001C471B" w:rsidRPr="00C32778" w14:paraId="0F522A5F" w14:textId="77777777" w:rsidTr="00F71FD8">
        <w:trPr>
          <w:trHeight w:val="58"/>
        </w:trPr>
        <w:tc>
          <w:tcPr>
            <w:tcW w:w="1477" w:type="pct"/>
            <w:gridSpan w:val="2"/>
            <w:vMerge/>
            <w:tcBorders>
              <w:left w:val="single" w:sz="4" w:space="0" w:color="auto"/>
              <w:bottom w:val="single" w:sz="4" w:space="0" w:color="auto"/>
              <w:right w:val="single" w:sz="4" w:space="0" w:color="auto"/>
            </w:tcBorders>
          </w:tcPr>
          <w:p w14:paraId="60540F02"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13D0A57B" w14:textId="77777777" w:rsidR="001C471B" w:rsidRPr="00C32778" w:rsidRDefault="001C471B" w:rsidP="009C2340">
            <w:pPr>
              <w:pStyle w:val="TAL"/>
              <w:rPr>
                <w:rFonts w:cs="Arial"/>
                <w:szCs w:val="18"/>
                <w:lang w:eastAsia="ja-JP"/>
              </w:rPr>
            </w:pPr>
            <w:r w:rsidRPr="00C32778">
              <w:rPr>
                <w:rFonts w:cs="Arial"/>
                <w:szCs w:val="18"/>
                <w:lang w:eastAsia="ja-JP"/>
              </w:rPr>
              <w:t>FR1 TDD</w:t>
            </w:r>
          </w:p>
        </w:tc>
        <w:tc>
          <w:tcPr>
            <w:tcW w:w="689" w:type="pct"/>
            <w:tcBorders>
              <w:top w:val="single" w:sz="4" w:space="0" w:color="auto"/>
              <w:left w:val="single" w:sz="4" w:space="0" w:color="auto"/>
              <w:bottom w:val="single" w:sz="4" w:space="0" w:color="auto"/>
              <w:right w:val="single" w:sz="4" w:space="0" w:color="auto"/>
            </w:tcBorders>
          </w:tcPr>
          <w:p w14:paraId="46692CC9" w14:textId="77777777" w:rsidR="001C471B" w:rsidRPr="00C32778" w:rsidRDefault="001C471B" w:rsidP="009C2340">
            <w:pPr>
              <w:pStyle w:val="TAL"/>
              <w:rPr>
                <w:rFonts w:cs="Arial"/>
                <w:szCs w:val="18"/>
                <w:lang w:eastAsia="ja-JP"/>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4BE7F156" w14:textId="77777777" w:rsidR="001C471B" w:rsidRPr="00C32778" w:rsidRDefault="001C471B" w:rsidP="009C2340">
            <w:pPr>
              <w:keepNext/>
              <w:keepLines/>
              <w:spacing w:after="0"/>
              <w:rPr>
                <w:rFonts w:ascii="Arial" w:hAnsi="Arial"/>
                <w:sz w:val="18"/>
                <w:lang w:eastAsia="zh-CN"/>
              </w:rPr>
            </w:pPr>
            <w:r w:rsidRPr="00C32778">
              <w:rPr>
                <w:rFonts w:ascii="Arial" w:hAnsi="Arial"/>
                <w:sz w:val="18"/>
                <w:lang w:eastAsia="zh-CN"/>
              </w:rPr>
              <w:t>Clause 5.2.2.2.1 (Test 2-3)</w:t>
            </w:r>
          </w:p>
          <w:p w14:paraId="1C2253AD" w14:textId="77777777" w:rsidR="001C471B" w:rsidRPr="00C32778" w:rsidRDefault="001C471B" w:rsidP="009C2340">
            <w:pPr>
              <w:pStyle w:val="TAL"/>
              <w:rPr>
                <w:lang w:eastAsia="zh-CN"/>
              </w:rPr>
            </w:pPr>
            <w:r w:rsidRPr="00C32778">
              <w:rPr>
                <w:lang w:eastAsia="zh-CN"/>
              </w:rPr>
              <w:t>Clause 5.2.3.2.1 (Test 4-2)</w:t>
            </w:r>
          </w:p>
        </w:tc>
        <w:tc>
          <w:tcPr>
            <w:tcW w:w="1125" w:type="pct"/>
            <w:tcBorders>
              <w:top w:val="single" w:sz="4" w:space="0" w:color="auto"/>
              <w:left w:val="single" w:sz="4" w:space="0" w:color="auto"/>
              <w:bottom w:val="single" w:sz="4" w:space="0" w:color="auto"/>
              <w:right w:val="single" w:sz="4" w:space="0" w:color="auto"/>
            </w:tcBorders>
          </w:tcPr>
          <w:p w14:paraId="6BF0C8BF" w14:textId="77777777" w:rsidR="001C471B" w:rsidRPr="00C32778" w:rsidRDefault="001C471B" w:rsidP="009C2340">
            <w:pPr>
              <w:pStyle w:val="TAL"/>
              <w:rPr>
                <w:lang w:eastAsia="zh-CN"/>
              </w:rPr>
            </w:pPr>
          </w:p>
        </w:tc>
      </w:tr>
      <w:tr w:rsidR="00F71FD8" w14:paraId="38479283" w14:textId="77777777" w:rsidTr="00F71FD8">
        <w:trPr>
          <w:gridBefore w:val="1"/>
          <w:wBefore w:w="4" w:type="pct"/>
          <w:trHeight w:val="796"/>
          <w:ins w:id="10" w:author="Petter Karlsson" w:date="2025-11-03T15:58:00Z"/>
        </w:trPr>
        <w:tc>
          <w:tcPr>
            <w:tcW w:w="1473" w:type="pct"/>
            <w:tcBorders>
              <w:left w:val="single" w:sz="4" w:space="0" w:color="auto"/>
              <w:right w:val="single" w:sz="4" w:space="0" w:color="auto"/>
            </w:tcBorders>
          </w:tcPr>
          <w:p w14:paraId="70311B41" w14:textId="77777777" w:rsidR="00F71FD8" w:rsidRDefault="00F71FD8" w:rsidP="009C2340">
            <w:pPr>
              <w:pStyle w:val="TAL"/>
              <w:rPr>
                <w:ins w:id="11" w:author="Petter Karlsson" w:date="2025-11-03T15:58:00Z" w16du:dateUtc="2025-11-03T14:58:00Z"/>
              </w:rPr>
            </w:pPr>
            <w:ins w:id="12" w:author="Petter Karlsson" w:date="2025-11-03T15:58:00Z" w16du:dateUtc="2025-11-03T14:58:00Z">
              <w:r w:rsidRPr="00B6662E">
                <w:rPr>
                  <w:rFonts w:eastAsia="SimSun"/>
                </w:rPr>
                <w:t>Support for Dedicated Spectrum of Less than 5MHz (</w:t>
              </w:r>
              <w:r>
                <w:t xml:space="preserve"> </w:t>
              </w:r>
              <w:r w:rsidRPr="004E7E89">
                <w:rPr>
                  <w:rFonts w:eastAsia="SimSun"/>
                  <w:i/>
                  <w:iCs/>
                </w:rPr>
                <w:t>support3MHz-ChannelBW-Symmetric-r18</w:t>
              </w:r>
              <w:r w:rsidRPr="00B6662E">
                <w:rPr>
                  <w:rFonts w:eastAsia="SimSun"/>
                </w:rPr>
                <w:t>)</w:t>
              </w:r>
            </w:ins>
          </w:p>
        </w:tc>
        <w:tc>
          <w:tcPr>
            <w:tcW w:w="0" w:type="auto"/>
            <w:tcBorders>
              <w:top w:val="single" w:sz="4" w:space="0" w:color="auto"/>
              <w:left w:val="single" w:sz="4" w:space="0" w:color="auto"/>
              <w:right w:val="single" w:sz="4" w:space="0" w:color="auto"/>
            </w:tcBorders>
          </w:tcPr>
          <w:p w14:paraId="26EF7584" w14:textId="77777777" w:rsidR="00F71FD8" w:rsidRDefault="00F71FD8" w:rsidP="009C2340">
            <w:pPr>
              <w:pStyle w:val="TAL"/>
              <w:rPr>
                <w:ins w:id="13" w:author="Petter Karlsson" w:date="2025-11-03T15:58:00Z" w16du:dateUtc="2025-11-03T14:58:00Z"/>
                <w:rFonts w:cs="Arial"/>
                <w:szCs w:val="18"/>
                <w:lang w:eastAsia="ja-JP"/>
              </w:rPr>
            </w:pPr>
            <w:ins w:id="14" w:author="Petter Karlsson" w:date="2025-11-03T15:58:00Z" w16du:dateUtc="2025-11-03T14:58:00Z">
              <w:r>
                <w:rPr>
                  <w:rFonts w:cs="Arial"/>
                  <w:szCs w:val="18"/>
                  <w:lang w:eastAsia="ja-JP"/>
                </w:rPr>
                <w:t>FR1 FDD</w:t>
              </w:r>
            </w:ins>
          </w:p>
        </w:tc>
        <w:tc>
          <w:tcPr>
            <w:tcW w:w="0" w:type="auto"/>
            <w:tcBorders>
              <w:top w:val="single" w:sz="4" w:space="0" w:color="auto"/>
              <w:left w:val="single" w:sz="4" w:space="0" w:color="auto"/>
              <w:right w:val="single" w:sz="4" w:space="0" w:color="auto"/>
            </w:tcBorders>
          </w:tcPr>
          <w:p w14:paraId="4B7C07D1" w14:textId="5F5887EE" w:rsidR="00F71FD8" w:rsidRDefault="00F71FD8" w:rsidP="009C2340">
            <w:pPr>
              <w:pStyle w:val="TAL"/>
              <w:rPr>
                <w:ins w:id="15" w:author="Petter Karlsson" w:date="2025-11-03T15:58:00Z" w16du:dateUtc="2025-11-03T14:58:00Z"/>
                <w:rFonts w:cs="Arial"/>
                <w:szCs w:val="18"/>
                <w:lang w:eastAsia="ja-JP"/>
              </w:rPr>
            </w:pPr>
            <w:ins w:id="16" w:author="Petter Karlsson" w:date="2025-11-03T15:58:00Z" w16du:dateUtc="2025-11-03T14:58:00Z">
              <w:r>
                <w:rPr>
                  <w:rFonts w:cs="Arial"/>
                  <w:szCs w:val="18"/>
                  <w:lang w:eastAsia="ja-JP"/>
                </w:rPr>
                <w:t>PDCCH</w:t>
              </w:r>
            </w:ins>
          </w:p>
        </w:tc>
        <w:tc>
          <w:tcPr>
            <w:tcW w:w="1026" w:type="pct"/>
            <w:tcBorders>
              <w:top w:val="single" w:sz="4" w:space="0" w:color="auto"/>
              <w:left w:val="single" w:sz="4" w:space="0" w:color="auto"/>
              <w:right w:val="single" w:sz="4" w:space="0" w:color="auto"/>
            </w:tcBorders>
          </w:tcPr>
          <w:p w14:paraId="7044C5F9" w14:textId="77777777" w:rsidR="00F71FD8" w:rsidRDefault="00F71FD8" w:rsidP="009C2340">
            <w:pPr>
              <w:pStyle w:val="TAL"/>
              <w:rPr>
                <w:ins w:id="17" w:author="Petter Karlsson" w:date="2025-11-03T15:58:00Z" w16du:dateUtc="2025-11-03T14:58:00Z"/>
                <w:lang w:val="en-US" w:eastAsia="zh-CN"/>
              </w:rPr>
            </w:pPr>
            <w:ins w:id="18" w:author="Petter Karlsson" w:date="2025-11-03T15:58:00Z" w16du:dateUtc="2025-11-03T14:58:00Z">
              <w:r>
                <w:rPr>
                  <w:lang w:val="en-US" w:eastAsia="zh-CN"/>
                </w:rPr>
                <w:t>Clause 5.3.2.1.7 (Test 1-1)</w:t>
              </w:r>
            </w:ins>
          </w:p>
          <w:p w14:paraId="58C8B8A5" w14:textId="70528718" w:rsidR="00F71FD8" w:rsidRDefault="00F71FD8" w:rsidP="009C2340">
            <w:pPr>
              <w:pStyle w:val="TAL"/>
              <w:rPr>
                <w:ins w:id="19" w:author="Petter Karlsson" w:date="2025-11-03T15:58:00Z" w16du:dateUtc="2025-11-03T14:58:00Z"/>
                <w:lang w:val="en-US" w:eastAsia="zh-CN"/>
              </w:rPr>
            </w:pPr>
            <w:ins w:id="20" w:author="Petter Karlsson" w:date="2025-11-03T15:58:00Z" w16du:dateUtc="2025-11-03T14:58:00Z">
              <w:r>
                <w:rPr>
                  <w:lang w:val="en-US" w:eastAsia="zh-CN"/>
                </w:rPr>
                <w:t>Clause 5.3.3.1.6 (Test 1-1</w:t>
              </w:r>
            </w:ins>
            <w:ins w:id="21" w:author="Petter Karlsson" w:date="2025-11-04T09:31:00Z" w16du:dateUtc="2025-11-04T08:31:00Z">
              <w:r>
                <w:rPr>
                  <w:lang w:val="en-US" w:eastAsia="zh-CN"/>
                </w:rPr>
                <w:t>)</w:t>
              </w:r>
            </w:ins>
          </w:p>
        </w:tc>
        <w:tc>
          <w:tcPr>
            <w:tcW w:w="1125" w:type="pct"/>
            <w:tcBorders>
              <w:top w:val="single" w:sz="4" w:space="0" w:color="auto"/>
              <w:left w:val="single" w:sz="4" w:space="0" w:color="auto"/>
              <w:right w:val="single" w:sz="4" w:space="0" w:color="auto"/>
            </w:tcBorders>
          </w:tcPr>
          <w:p w14:paraId="27606676" w14:textId="77777777" w:rsidR="00F71FD8" w:rsidRDefault="00F71FD8" w:rsidP="009C2340">
            <w:pPr>
              <w:keepNext/>
              <w:keepLines/>
              <w:rPr>
                <w:ins w:id="22" w:author="Petter Karlsson" w:date="2025-11-03T15:58:00Z" w16du:dateUtc="2025-11-03T14:58:00Z"/>
                <w:rFonts w:ascii="Arial" w:hAnsi="Arial" w:cs="Arial"/>
                <w:sz w:val="18"/>
                <w:szCs w:val="18"/>
                <w:lang w:eastAsia="ja-JP"/>
              </w:rPr>
            </w:pPr>
          </w:p>
        </w:tc>
      </w:tr>
    </w:tbl>
    <w:p w14:paraId="271BACB9" w14:textId="77777777" w:rsidR="00496D5D" w:rsidRPr="00496D5D" w:rsidRDefault="00496D5D" w:rsidP="00496D5D"/>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5"/>
  </w:num>
  <w:num w:numId="5" w16cid:durableId="5272540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3"/>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2"/>
  </w:num>
  <w:num w:numId="9" w16cid:durableId="684482870">
    <w:abstractNumId w:val="36"/>
  </w:num>
  <w:num w:numId="10" w16cid:durableId="1027412300">
    <w:abstractNumId w:val="31"/>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6"/>
  </w:num>
  <w:num w:numId="15" w16cid:durableId="1986541573">
    <w:abstractNumId w:val="22"/>
  </w:num>
  <w:num w:numId="16" w16cid:durableId="1373384101">
    <w:abstractNumId w:val="24"/>
  </w:num>
  <w:num w:numId="17" w16cid:durableId="296228806">
    <w:abstractNumId w:val="25"/>
  </w:num>
  <w:num w:numId="18" w16cid:durableId="230120088">
    <w:abstractNumId w:val="27"/>
  </w:num>
  <w:num w:numId="19" w16cid:durableId="1639261857">
    <w:abstractNumId w:val="29"/>
  </w:num>
  <w:num w:numId="20" w16cid:durableId="1769547250">
    <w:abstractNumId w:val="12"/>
  </w:num>
  <w:num w:numId="21" w16cid:durableId="771126131">
    <w:abstractNumId w:val="30"/>
  </w:num>
  <w:num w:numId="22" w16cid:durableId="600643477">
    <w:abstractNumId w:val="15"/>
  </w:num>
  <w:num w:numId="23" w16cid:durableId="33312600">
    <w:abstractNumId w:val="17"/>
  </w:num>
  <w:num w:numId="24" w16cid:durableId="1930191040">
    <w:abstractNumId w:val="11"/>
  </w:num>
  <w:num w:numId="25" w16cid:durableId="539708530">
    <w:abstractNumId w:val="34"/>
  </w:num>
  <w:num w:numId="26" w16cid:durableId="1632785817">
    <w:abstractNumId w:val="1"/>
  </w:num>
  <w:num w:numId="27" w16cid:durableId="346442348">
    <w:abstractNumId w:val="9"/>
  </w:num>
  <w:num w:numId="28" w16cid:durableId="179242909">
    <w:abstractNumId w:val="4"/>
  </w:num>
  <w:num w:numId="29" w16cid:durableId="2090149749">
    <w:abstractNumId w:val="18"/>
  </w:num>
  <w:num w:numId="30" w16cid:durableId="42743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0"/>
  </w:num>
  <w:num w:numId="32" w16cid:durableId="1169953683">
    <w:abstractNumId w:val="13"/>
  </w:num>
  <w:num w:numId="33" w16cid:durableId="945573879">
    <w:abstractNumId w:val="7"/>
  </w:num>
  <w:num w:numId="34" w16cid:durableId="960263515">
    <w:abstractNumId w:val="37"/>
  </w:num>
  <w:num w:numId="35" w16cid:durableId="1445811913">
    <w:abstractNumId w:val="20"/>
  </w:num>
  <w:num w:numId="36" w16cid:durableId="1592811647">
    <w:abstractNumId w:val="14"/>
  </w:num>
  <w:num w:numId="37" w16cid:durableId="1565070961">
    <w:abstractNumId w:val="23"/>
  </w:num>
  <w:num w:numId="38" w16cid:durableId="1974366555">
    <w:abstractNumId w:val="5"/>
  </w:num>
  <w:num w:numId="39" w16cid:durableId="1138957492">
    <w:abstractNumId w:val="26"/>
  </w:num>
  <w:num w:numId="40" w16cid:durableId="306856660">
    <w:abstractNumId w:val="28"/>
  </w:num>
  <w:num w:numId="41" w16cid:durableId="189897759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6CC3"/>
    <w:rsid w:val="000B7FED"/>
    <w:rsid w:val="000C038A"/>
    <w:rsid w:val="000C22D9"/>
    <w:rsid w:val="000C319C"/>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24E9E"/>
    <w:rsid w:val="0013066F"/>
    <w:rsid w:val="001434A6"/>
    <w:rsid w:val="00145D43"/>
    <w:rsid w:val="0014605F"/>
    <w:rsid w:val="00146C72"/>
    <w:rsid w:val="001758FF"/>
    <w:rsid w:val="00181038"/>
    <w:rsid w:val="0018156B"/>
    <w:rsid w:val="00192C46"/>
    <w:rsid w:val="001A08B3"/>
    <w:rsid w:val="001A5F69"/>
    <w:rsid w:val="001A7B60"/>
    <w:rsid w:val="001B31B9"/>
    <w:rsid w:val="001B52F0"/>
    <w:rsid w:val="001B553B"/>
    <w:rsid w:val="001B7A65"/>
    <w:rsid w:val="001C471B"/>
    <w:rsid w:val="001D70D9"/>
    <w:rsid w:val="001E030A"/>
    <w:rsid w:val="001E396E"/>
    <w:rsid w:val="001E41F3"/>
    <w:rsid w:val="001F19E2"/>
    <w:rsid w:val="001F3909"/>
    <w:rsid w:val="001F5BAD"/>
    <w:rsid w:val="002069CC"/>
    <w:rsid w:val="00211777"/>
    <w:rsid w:val="00214882"/>
    <w:rsid w:val="00215AB3"/>
    <w:rsid w:val="0022104C"/>
    <w:rsid w:val="002238FD"/>
    <w:rsid w:val="002268E6"/>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C70ED"/>
    <w:rsid w:val="002D0CD2"/>
    <w:rsid w:val="002E0BAC"/>
    <w:rsid w:val="002E2A8F"/>
    <w:rsid w:val="002E472E"/>
    <w:rsid w:val="002E6DF4"/>
    <w:rsid w:val="002F7667"/>
    <w:rsid w:val="00305409"/>
    <w:rsid w:val="00312AA8"/>
    <w:rsid w:val="003238C5"/>
    <w:rsid w:val="0033587A"/>
    <w:rsid w:val="00335B59"/>
    <w:rsid w:val="00341400"/>
    <w:rsid w:val="003552B3"/>
    <w:rsid w:val="00357175"/>
    <w:rsid w:val="0035752B"/>
    <w:rsid w:val="003609EF"/>
    <w:rsid w:val="0036231A"/>
    <w:rsid w:val="00374DD4"/>
    <w:rsid w:val="003800FA"/>
    <w:rsid w:val="003803EC"/>
    <w:rsid w:val="003829E2"/>
    <w:rsid w:val="0038503F"/>
    <w:rsid w:val="003949F5"/>
    <w:rsid w:val="003A261C"/>
    <w:rsid w:val="003B0870"/>
    <w:rsid w:val="003B52BD"/>
    <w:rsid w:val="003B7E6A"/>
    <w:rsid w:val="003C169F"/>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0B67"/>
    <w:rsid w:val="004242F1"/>
    <w:rsid w:val="004245B6"/>
    <w:rsid w:val="004278F5"/>
    <w:rsid w:val="00432ACB"/>
    <w:rsid w:val="00446A15"/>
    <w:rsid w:val="00472301"/>
    <w:rsid w:val="00473B27"/>
    <w:rsid w:val="004748B5"/>
    <w:rsid w:val="00483CAA"/>
    <w:rsid w:val="00492D58"/>
    <w:rsid w:val="00496D5D"/>
    <w:rsid w:val="004A3F05"/>
    <w:rsid w:val="004A483D"/>
    <w:rsid w:val="004B1988"/>
    <w:rsid w:val="004B75B7"/>
    <w:rsid w:val="004B7923"/>
    <w:rsid w:val="004C243F"/>
    <w:rsid w:val="004C7086"/>
    <w:rsid w:val="004E3227"/>
    <w:rsid w:val="004E4D02"/>
    <w:rsid w:val="004F055E"/>
    <w:rsid w:val="00506DF4"/>
    <w:rsid w:val="00507D06"/>
    <w:rsid w:val="005141D9"/>
    <w:rsid w:val="0051551B"/>
    <w:rsid w:val="0051580D"/>
    <w:rsid w:val="005404B6"/>
    <w:rsid w:val="005430F2"/>
    <w:rsid w:val="0054697E"/>
    <w:rsid w:val="00547111"/>
    <w:rsid w:val="00563BCD"/>
    <w:rsid w:val="00565CEA"/>
    <w:rsid w:val="00592424"/>
    <w:rsid w:val="00592D74"/>
    <w:rsid w:val="00593B0A"/>
    <w:rsid w:val="005A1E99"/>
    <w:rsid w:val="005A58FD"/>
    <w:rsid w:val="005A72F9"/>
    <w:rsid w:val="005B04F7"/>
    <w:rsid w:val="005B63CF"/>
    <w:rsid w:val="005C1D6E"/>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220D"/>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26A4"/>
    <w:rsid w:val="00772840"/>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3753D"/>
    <w:rsid w:val="00842ED5"/>
    <w:rsid w:val="00843B43"/>
    <w:rsid w:val="00847728"/>
    <w:rsid w:val="00852975"/>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613E"/>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7A82"/>
    <w:rsid w:val="00952625"/>
    <w:rsid w:val="00953776"/>
    <w:rsid w:val="009647E8"/>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0B8C"/>
    <w:rsid w:val="009F734F"/>
    <w:rsid w:val="00A000FC"/>
    <w:rsid w:val="00A00804"/>
    <w:rsid w:val="00A0564A"/>
    <w:rsid w:val="00A06B01"/>
    <w:rsid w:val="00A13B74"/>
    <w:rsid w:val="00A246B6"/>
    <w:rsid w:val="00A27EE1"/>
    <w:rsid w:val="00A44DB3"/>
    <w:rsid w:val="00A45BE0"/>
    <w:rsid w:val="00A47E70"/>
    <w:rsid w:val="00A50CF0"/>
    <w:rsid w:val="00A55FD9"/>
    <w:rsid w:val="00A56579"/>
    <w:rsid w:val="00A57EF3"/>
    <w:rsid w:val="00A62550"/>
    <w:rsid w:val="00A67963"/>
    <w:rsid w:val="00A7086F"/>
    <w:rsid w:val="00A7671C"/>
    <w:rsid w:val="00A81CB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153C9"/>
    <w:rsid w:val="00B169BF"/>
    <w:rsid w:val="00B16B80"/>
    <w:rsid w:val="00B258BB"/>
    <w:rsid w:val="00B3139B"/>
    <w:rsid w:val="00B325A4"/>
    <w:rsid w:val="00B32A33"/>
    <w:rsid w:val="00B3578C"/>
    <w:rsid w:val="00B53E8D"/>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00CE1"/>
    <w:rsid w:val="00C13573"/>
    <w:rsid w:val="00C143C9"/>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07F1F"/>
    <w:rsid w:val="00D12EC1"/>
    <w:rsid w:val="00D1484F"/>
    <w:rsid w:val="00D160C0"/>
    <w:rsid w:val="00D20DF1"/>
    <w:rsid w:val="00D2187B"/>
    <w:rsid w:val="00D24991"/>
    <w:rsid w:val="00D26A37"/>
    <w:rsid w:val="00D30378"/>
    <w:rsid w:val="00D46F41"/>
    <w:rsid w:val="00D50255"/>
    <w:rsid w:val="00D527A5"/>
    <w:rsid w:val="00D55EA4"/>
    <w:rsid w:val="00D60580"/>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4652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065E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1FD8"/>
    <w:rsid w:val="00F74427"/>
    <w:rsid w:val="00F760A5"/>
    <w:rsid w:val="00F76B25"/>
    <w:rsid w:val="00F77FAE"/>
    <w:rsid w:val="00F80075"/>
    <w:rsid w:val="00F82B86"/>
    <w:rsid w:val="00F93D44"/>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uiPriority w:val="99"/>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uiPriority w:val="99"/>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link w:val="11BodyTextChar"/>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uiPriority w:val="99"/>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3797</TotalTime>
  <Pages>2</Pages>
  <Words>1697</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395</cp:revision>
  <cp:lastPrinted>1899-12-31T23:00:00Z</cp:lastPrinted>
  <dcterms:created xsi:type="dcterms:W3CDTF">2020-02-03T08:32:00Z</dcterms:created>
  <dcterms:modified xsi:type="dcterms:W3CDTF">2025-11-07T13:43:00Z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